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7D4269" w14:textId="180ED674"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FF5F2B">
        <w:rPr>
          <w:rFonts w:cs="Arial"/>
          <w:bCs/>
          <w:noProof w:val="0"/>
          <w:sz w:val="24"/>
          <w:szCs w:val="24"/>
        </w:rPr>
        <w:t>2</w:t>
      </w:r>
      <w:r w:rsidR="00FE2C9A">
        <w:rPr>
          <w:rFonts w:cs="Arial"/>
          <w:bCs/>
          <w:noProof w:val="0"/>
          <w:sz w:val="24"/>
          <w:szCs w:val="24"/>
        </w:rPr>
        <w:t>5</w:t>
      </w:r>
      <w:r w:rsidR="002C1220" w:rsidRPr="000665EA">
        <w:rPr>
          <w:rFonts w:cs="Arial"/>
          <w:bCs/>
          <w:noProof w:val="0"/>
          <w:sz w:val="24"/>
          <w:szCs w:val="24"/>
        </w:rPr>
        <w:tab/>
      </w:r>
      <w:r w:rsidR="00326C19" w:rsidRPr="00326C19">
        <w:rPr>
          <w:rFonts w:cs="Arial"/>
          <w:bCs/>
          <w:noProof w:val="0"/>
          <w:sz w:val="24"/>
          <w:szCs w:val="24"/>
        </w:rPr>
        <w:t>R3-244065</w:t>
      </w:r>
    </w:p>
    <w:bookmarkEnd w:id="0"/>
    <w:p w14:paraId="5669B020" w14:textId="2DB436BB" w:rsidR="004C654E" w:rsidRPr="000665EA" w:rsidRDefault="00FE2C9A" w:rsidP="004C654E">
      <w:pPr>
        <w:pStyle w:val="Header"/>
        <w:tabs>
          <w:tab w:val="left" w:pos="2410"/>
        </w:tabs>
        <w:rPr>
          <w:rFonts w:eastAsia="MS Mincho" w:cs="Arial"/>
          <w:sz w:val="24"/>
          <w:szCs w:val="24"/>
        </w:rPr>
      </w:pPr>
      <w:r>
        <w:rPr>
          <w:rFonts w:eastAsia="MS Mincho" w:cs="Arial"/>
          <w:sz w:val="24"/>
          <w:szCs w:val="24"/>
        </w:rPr>
        <w:t>Maasticht, The Netherlands, EU</w:t>
      </w:r>
      <w:r w:rsidR="00FC5FE8" w:rsidRPr="000665EA">
        <w:rPr>
          <w:rFonts w:eastAsia="MS Mincho" w:cs="Arial"/>
          <w:sz w:val="24"/>
          <w:szCs w:val="24"/>
        </w:rPr>
        <w:t xml:space="preserve">, </w:t>
      </w:r>
      <w:r>
        <w:rPr>
          <w:rFonts w:eastAsia="MS Mincho" w:cs="Arial"/>
          <w:sz w:val="24"/>
          <w:szCs w:val="24"/>
        </w:rPr>
        <w:t>19</w:t>
      </w:r>
      <w:r w:rsidR="00AA2C0D">
        <w:rPr>
          <w:rFonts w:eastAsia="MS Mincho" w:cs="Arial"/>
          <w:sz w:val="24"/>
          <w:szCs w:val="24"/>
        </w:rPr>
        <w:t xml:space="preserve"> – </w:t>
      </w:r>
      <w:r w:rsidR="00C46908">
        <w:rPr>
          <w:rFonts w:eastAsia="MS Mincho" w:cs="Arial"/>
          <w:sz w:val="24"/>
          <w:szCs w:val="24"/>
        </w:rPr>
        <w:t>2</w:t>
      </w:r>
      <w:r>
        <w:rPr>
          <w:rFonts w:eastAsia="MS Mincho" w:cs="Arial"/>
          <w:sz w:val="24"/>
          <w:szCs w:val="24"/>
        </w:rPr>
        <w:t>3</w:t>
      </w:r>
      <w:r w:rsidR="00AA2C0D">
        <w:rPr>
          <w:rFonts w:eastAsia="MS Mincho" w:cs="Arial"/>
          <w:sz w:val="24"/>
          <w:szCs w:val="24"/>
        </w:rPr>
        <w:t xml:space="preserve"> </w:t>
      </w:r>
      <w:r>
        <w:rPr>
          <w:rFonts w:eastAsia="MS Mincho" w:cs="Arial"/>
          <w:sz w:val="24"/>
          <w:szCs w:val="24"/>
        </w:rPr>
        <w:t>Aug</w:t>
      </w:r>
      <w:r w:rsidR="005F10C3" w:rsidRPr="000665EA">
        <w:rPr>
          <w:rFonts w:eastAsia="MS Mincho" w:cs="Arial"/>
          <w:sz w:val="24"/>
          <w:szCs w:val="24"/>
        </w:rPr>
        <w:t xml:space="preserve"> 20</w:t>
      </w:r>
      <w:r w:rsidR="00FA4A45" w:rsidRPr="000665EA">
        <w:rPr>
          <w:rFonts w:eastAsia="MS Mincho" w:cs="Arial"/>
          <w:sz w:val="24"/>
          <w:szCs w:val="24"/>
        </w:rPr>
        <w:t>2</w:t>
      </w:r>
      <w:r w:rsidR="00033833">
        <w:rPr>
          <w:rFonts w:eastAsia="MS Mincho" w:cs="Arial"/>
          <w:sz w:val="24"/>
          <w:szCs w:val="24"/>
        </w:rPr>
        <w:t>4</w:t>
      </w:r>
    </w:p>
    <w:p w14:paraId="2F96B0BD" w14:textId="77777777" w:rsidR="002F2360" w:rsidRPr="000665EA" w:rsidRDefault="002F2360" w:rsidP="002F2360">
      <w:pPr>
        <w:pStyle w:val="Header"/>
        <w:tabs>
          <w:tab w:val="left" w:pos="2410"/>
        </w:tabs>
        <w:rPr>
          <w:bCs/>
          <w:noProof w:val="0"/>
          <w:sz w:val="24"/>
        </w:rPr>
      </w:pPr>
    </w:p>
    <w:p w14:paraId="430718D4" w14:textId="2BEBA346"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BC7521">
        <w:rPr>
          <w:rFonts w:cs="Arial"/>
          <w:b/>
          <w:bCs/>
          <w:sz w:val="24"/>
        </w:rPr>
        <w:t>10.2</w:t>
      </w:r>
    </w:p>
    <w:p w14:paraId="02505283" w14:textId="00F2642E"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p>
    <w:p w14:paraId="5E7A28BB" w14:textId="3AC1F392"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FE2C9A">
        <w:rPr>
          <w:rFonts w:ascii="Arial" w:hAnsi="Arial" w:cs="Arial"/>
          <w:b/>
          <w:bCs/>
          <w:sz w:val="24"/>
        </w:rPr>
        <w:t>Solution for</w:t>
      </w:r>
      <w:r w:rsidR="00DB3654">
        <w:rPr>
          <w:rFonts w:ascii="Arial" w:hAnsi="Arial" w:cs="Arial"/>
          <w:b/>
          <w:bCs/>
          <w:sz w:val="24"/>
        </w:rPr>
        <w:t xml:space="preserve"> the optimal usage of Subsequent CPAC</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4CAD8B08" w14:textId="0D8026BC" w:rsidR="005E3D0F" w:rsidRDefault="00DB3654" w:rsidP="008572DC">
      <w:bookmarkStart w:id="1" w:name="_Toc474247438"/>
      <w:r>
        <w:t xml:space="preserve">At the RAN3 #123-bis meeting, the discussion on SON for S-CPAC started. It has been proposed to address classic MRO failure events, but also optimisations of the usage of S-CPAC and supportive signalling were considered (e.g. UE History Information). </w:t>
      </w:r>
      <w:r w:rsidR="0082096E">
        <w:t>The discussion progresses rather slowly, but at the #124 meeting, following was agreed:</w:t>
      </w:r>
    </w:p>
    <w:p w14:paraId="32D395AA" w14:textId="1DB3E95C" w:rsidR="00DB3654" w:rsidRPr="00A166E0" w:rsidRDefault="0082096E" w:rsidP="00DB3654">
      <w:pPr>
        <w:rPr>
          <w:rFonts w:ascii="Calibri" w:hAnsi="Calibri" w:cs="Calibri"/>
          <w:b/>
          <w:color w:val="008000"/>
          <w:sz w:val="18"/>
        </w:rPr>
      </w:pPr>
      <w:r w:rsidRPr="00170B90">
        <w:rPr>
          <w:rFonts w:ascii="Calibri" w:hAnsi="Calibri" w:cs="Calibri"/>
          <w:b/>
          <w:bCs/>
          <w:color w:val="008000"/>
          <w:sz w:val="18"/>
        </w:rPr>
        <w:t>CPAC failure scenarios and detection mechanism captured in stage2 used as baseline.</w:t>
      </w:r>
    </w:p>
    <w:p w14:paraId="3F78F05C" w14:textId="67DACB38" w:rsidR="00DB3654" w:rsidRPr="000665EA" w:rsidRDefault="00DB3654" w:rsidP="008572DC">
      <w:r>
        <w:t xml:space="preserve">In this paper, we provide </w:t>
      </w:r>
      <w:r w:rsidR="0082096E">
        <w:t xml:space="preserve">remind the </w:t>
      </w:r>
      <w:r>
        <w:t xml:space="preserve">details </w:t>
      </w:r>
      <w:r w:rsidR="0082096E">
        <w:t>of</w:t>
      </w:r>
      <w:r>
        <w:t xml:space="preserve"> the solution helping optimise usage of S-CPAC</w:t>
      </w:r>
      <w:r w:rsidR="0082096E">
        <w:t xml:space="preserve"> and propose next steps</w:t>
      </w:r>
      <w:r>
        <w:t>.</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366C4761" w14:textId="1D97F5AF" w:rsidR="009E2FBE" w:rsidRDefault="009E2FBE" w:rsidP="009E2FBE">
      <w:pPr>
        <w:pStyle w:val="Heading2"/>
      </w:pPr>
      <w:r>
        <w:t>2.1</w:t>
      </w:r>
      <w:r>
        <w:tab/>
        <w:t>Handling S-CPAC failures</w:t>
      </w:r>
    </w:p>
    <w:p w14:paraId="13C260D8" w14:textId="5ADA790C" w:rsidR="001B41C8" w:rsidRDefault="001B41C8" w:rsidP="001B41C8">
      <w:r>
        <w:t>The agreement made at #124 can be interpreted in two ways:</w:t>
      </w:r>
    </w:p>
    <w:p w14:paraId="07FC3642" w14:textId="2ACA3472" w:rsidR="001B41C8" w:rsidRDefault="001B41C8" w:rsidP="001B41C8">
      <w:pPr>
        <w:pStyle w:val="ListParagraph"/>
        <w:numPr>
          <w:ilvl w:val="0"/>
          <w:numId w:val="40"/>
        </w:numPr>
      </w:pPr>
      <w:r>
        <w:t xml:space="preserve">The existing text is adapted to </w:t>
      </w:r>
      <w:proofErr w:type="gramStart"/>
      <w:r>
        <w:t>take into account</w:t>
      </w:r>
      <w:proofErr w:type="gramEnd"/>
      <w:r>
        <w:t xml:space="preserve"> the S-CPAC s</w:t>
      </w:r>
      <w:r w:rsidR="003011C2">
        <w:t>c</w:t>
      </w:r>
      <w:r>
        <w:t>enarios.</w:t>
      </w:r>
    </w:p>
    <w:p w14:paraId="4E68A1F6" w14:textId="391D743B" w:rsidR="001B41C8" w:rsidRDefault="001B41C8" w:rsidP="001B41C8">
      <w:pPr>
        <w:pStyle w:val="ListParagraph"/>
        <w:numPr>
          <w:ilvl w:val="0"/>
          <w:numId w:val="40"/>
        </w:numPr>
      </w:pPr>
      <w:r>
        <w:t>The existing text is copied to a new chapter where S-CPAC is described.</w:t>
      </w:r>
    </w:p>
    <w:p w14:paraId="5DCCBBBC" w14:textId="11DB4554" w:rsidR="001B41C8" w:rsidRDefault="00444951" w:rsidP="001B41C8">
      <w:r>
        <w:t>To decide between the two options, it is important to consider the background of the decision made at #124 meeting. It wa</w:t>
      </w:r>
      <w:r w:rsidR="001B41C8">
        <w:t xml:space="preserve">s based on the understanding that single execution of S-CPAC is fundamentally the same as execution of CPAC configuration. Thus, possible problems and the needed corrective actions are the same. It is therefore reasonable to </w:t>
      </w:r>
      <w:r>
        <w:t xml:space="preserve">adapt the existing text so that it </w:t>
      </w:r>
      <w:r w:rsidR="003011C2">
        <w:t>also covers</w:t>
      </w:r>
      <w:r>
        <w:t xml:space="preserve"> S-CPAC – otherwise the specification work is likely to be duplicated.</w:t>
      </w:r>
    </w:p>
    <w:p w14:paraId="3E3D34EB" w14:textId="418FE60E" w:rsidR="00444951" w:rsidRDefault="00444951" w:rsidP="001B41C8">
      <w:r>
        <w:t xml:space="preserve">The adaptations needed are likely very minor, if it is assumed that single </w:t>
      </w:r>
      <w:proofErr w:type="spellStart"/>
      <w:r>
        <w:t>PSCell</w:t>
      </w:r>
      <w:proofErr w:type="spellEnd"/>
      <w:r>
        <w:t xml:space="preserve"> change event in case of S-CPAC configuration is also “CPC”, while the initial </w:t>
      </w:r>
      <w:proofErr w:type="spellStart"/>
      <w:r>
        <w:t>PSCell</w:t>
      </w:r>
      <w:proofErr w:type="spellEnd"/>
      <w:r>
        <w:t xml:space="preserve"> addition is also “CPA”. </w:t>
      </w:r>
    </w:p>
    <w:p w14:paraId="76262EDB" w14:textId="4C4C6CC0" w:rsidR="00444951" w:rsidRPr="00444951" w:rsidRDefault="00444951" w:rsidP="001B41C8">
      <w:pPr>
        <w:rPr>
          <w:b/>
          <w:bCs/>
        </w:rPr>
      </w:pPr>
      <w:r w:rsidRPr="00444951">
        <w:rPr>
          <w:b/>
          <w:bCs/>
        </w:rPr>
        <w:t>Proposal 1.1: The existing stage-2 is edited so that it addresses S-CPAC, too.</w:t>
      </w:r>
    </w:p>
    <w:p w14:paraId="784626BC" w14:textId="7CFCDE80" w:rsidR="009E2FBE" w:rsidRDefault="009E2FBE" w:rsidP="009E2FBE">
      <w:pPr>
        <w:pStyle w:val="Heading2"/>
      </w:pPr>
      <w:r>
        <w:t>2.2</w:t>
      </w:r>
      <w:r>
        <w:tab/>
        <w:t>Optimisation of the CPAC / S-CPAC usage</w:t>
      </w:r>
    </w:p>
    <w:p w14:paraId="7B975692" w14:textId="55D3B8FB" w:rsidR="00C93813" w:rsidRDefault="00C93813" w:rsidP="008559D6">
      <w:r>
        <w:t>The below solution description was first presented in [1].</w:t>
      </w:r>
    </w:p>
    <w:p w14:paraId="57039105" w14:textId="4DFD33B2" w:rsidR="008559D6" w:rsidRDefault="00F54ADF" w:rsidP="008559D6">
      <w:r>
        <w:t xml:space="preserve">The consequences of the use of S-CPAC </w:t>
      </w:r>
      <w:r w:rsidR="00E91067">
        <w:t>introduced in Rel-18 (</w:t>
      </w:r>
      <w:r w:rsidR="00E91067" w:rsidRPr="00E91067">
        <w:t>NR_Mob_enh2</w:t>
      </w:r>
      <w:r w:rsidR="00E91067">
        <w:t>)</w:t>
      </w:r>
      <w:r w:rsidR="00657111">
        <w:t xml:space="preserve"> </w:t>
      </w:r>
      <w:r w:rsidR="00C93813">
        <w:t>[2]</w:t>
      </w:r>
      <w:r w:rsidR="00E91067">
        <w:t xml:space="preserve"> </w:t>
      </w:r>
      <w:r>
        <w:t xml:space="preserve">have been discussed in </w:t>
      </w:r>
      <w:r w:rsidR="00C93813">
        <w:t>[3]</w:t>
      </w:r>
      <w:r>
        <w:t>, here we remind them briefly:</w:t>
      </w:r>
    </w:p>
    <w:p w14:paraId="5CFDC95A" w14:textId="0FB6C9D0" w:rsidR="00CE1CD8" w:rsidRDefault="008F1070" w:rsidP="00F54ADF">
      <w:r>
        <w:t xml:space="preserve">Normal Rel-17 </w:t>
      </w:r>
      <w:r w:rsidRPr="001A5833">
        <w:t>CPA</w:t>
      </w:r>
      <w:r>
        <w:t>C</w:t>
      </w:r>
      <w:r w:rsidRPr="001A5833">
        <w:t xml:space="preserve">-configured UE </w:t>
      </w:r>
      <w:proofErr w:type="gramStart"/>
      <w:r w:rsidRPr="001A5833">
        <w:t>has to</w:t>
      </w:r>
      <w:proofErr w:type="gramEnd"/>
      <w:r w:rsidRPr="001A5833">
        <w:t xml:space="preserve"> release the CP</w:t>
      </w:r>
      <w:r>
        <w:t>AC</w:t>
      </w:r>
      <w:r w:rsidRPr="001A5833">
        <w:t xml:space="preserve"> configurations when completing random access towards the target </w:t>
      </w:r>
      <w:proofErr w:type="spellStart"/>
      <w:r w:rsidRPr="001A5833">
        <w:t>PSCell</w:t>
      </w:r>
      <w:proofErr w:type="spellEnd"/>
      <w:r>
        <w:t xml:space="preserve">. </w:t>
      </w:r>
      <w:r w:rsidR="00F54ADF">
        <w:t xml:space="preserve">The advantage </w:t>
      </w:r>
      <w:r w:rsidR="009C2274">
        <w:t xml:space="preserve">of S-CPAC, where multiple cells are prepared, </w:t>
      </w:r>
      <w:r w:rsidR="00F54ADF">
        <w:t>is that an immediate UE autonomous execution for fast subsequent cell changes is possible</w:t>
      </w:r>
      <w:r w:rsidR="0022612A">
        <w:t xml:space="preserve">, since </w:t>
      </w:r>
      <w:r w:rsidR="00573F84">
        <w:t xml:space="preserve">conditional configuration for other </w:t>
      </w:r>
      <w:r w:rsidR="00255FA2">
        <w:t xml:space="preserve">candidates are not released after </w:t>
      </w:r>
      <w:proofErr w:type="spellStart"/>
      <w:r w:rsidR="00255FA2">
        <w:t>PSCell</w:t>
      </w:r>
      <w:proofErr w:type="spellEnd"/>
      <w:r w:rsidR="00255FA2">
        <w:t xml:space="preserve"> change</w:t>
      </w:r>
      <w:r w:rsidR="00F54ADF">
        <w:t>.</w:t>
      </w:r>
      <w:r w:rsidR="00CA65E7">
        <w:t xml:space="preserve"> The </w:t>
      </w:r>
      <w:r w:rsidR="000F7D1D">
        <w:t>justification of the feature</w:t>
      </w:r>
      <w:r w:rsidR="00CA65E7">
        <w:t xml:space="preserve"> in </w:t>
      </w:r>
      <w:r w:rsidR="00C93813">
        <w:t>[2]</w:t>
      </w:r>
      <w:r w:rsidR="000F7D1D">
        <w:t xml:space="preserve"> </w:t>
      </w:r>
      <w:r w:rsidR="005F2C9E">
        <w:t xml:space="preserve">was </w:t>
      </w:r>
      <w:r w:rsidR="00B766F1">
        <w:t xml:space="preserve">that </w:t>
      </w:r>
      <w:r w:rsidR="00B766F1" w:rsidRPr="00B766F1">
        <w:t>in the case of frequent SCG changes when operating FR2</w:t>
      </w:r>
      <w:r w:rsidR="00B766F1">
        <w:t xml:space="preserve"> delays and signalling overhead can be </w:t>
      </w:r>
      <w:r w:rsidR="00CE1CD8">
        <w:t>avoided.</w:t>
      </w:r>
    </w:p>
    <w:p w14:paraId="0FA8C39A" w14:textId="6557A21C" w:rsidR="00F54ADF" w:rsidRDefault="00F54ADF" w:rsidP="00F54ADF">
      <w:r>
        <w:t xml:space="preserve">However, if such an immediate cell change is not needed, the resource blockage resulting from the prepared and unused candidate cells can be seen as disadvantage, as well as the increased UE memory needed because of the numerous </w:t>
      </w:r>
      <w:proofErr w:type="spellStart"/>
      <w:r>
        <w:lastRenderedPageBreak/>
        <w:t>condConfig</w:t>
      </w:r>
      <w:proofErr w:type="spellEnd"/>
      <w:r>
        <w:t xml:space="preserve"> options for each potential future hop. Obviously, there are disputable pros and cons for </w:t>
      </w:r>
      <w:r w:rsidR="003013CD">
        <w:t xml:space="preserve">the </w:t>
      </w:r>
      <w:r>
        <w:t>two CPAC methods (classical vs. subsequent) which depend on dedicated cell layout situations. In case of fast subsequent cell changes the “Subsequent CPAC” is the preferred method.</w:t>
      </w:r>
    </w:p>
    <w:p w14:paraId="5864B0DA" w14:textId="0F931647" w:rsidR="00F54ADF" w:rsidRPr="009462DC" w:rsidRDefault="00F54ADF" w:rsidP="00F54ADF">
      <w:pPr>
        <w:rPr>
          <w:b/>
          <w:bCs/>
        </w:rPr>
      </w:pPr>
      <w:r w:rsidRPr="009462DC">
        <w:rPr>
          <w:b/>
          <w:bCs/>
        </w:rPr>
        <w:t>Observation</w:t>
      </w:r>
      <w:r w:rsidR="00647131">
        <w:rPr>
          <w:b/>
          <w:bCs/>
        </w:rPr>
        <w:t xml:space="preserve"> </w:t>
      </w:r>
      <w:r w:rsidR="00444951">
        <w:rPr>
          <w:b/>
          <w:bCs/>
        </w:rPr>
        <w:t>2.</w:t>
      </w:r>
      <w:r w:rsidR="00647131">
        <w:rPr>
          <w:b/>
          <w:bCs/>
        </w:rPr>
        <w:t>1</w:t>
      </w:r>
      <w:r w:rsidRPr="009462DC">
        <w:rPr>
          <w:b/>
          <w:bCs/>
        </w:rPr>
        <w:t>: Depending on the cell deployment and UE mobility, usage of either CPAC or S-CPAC may result in more efficient resource utilisation in involved cells.</w:t>
      </w:r>
    </w:p>
    <w:p w14:paraId="789FC07A" w14:textId="2C5852AC" w:rsidR="009C2274" w:rsidRDefault="009C2274" w:rsidP="009C2274">
      <w:r>
        <w:t xml:space="preserve">The optimality of S-CPAC usage depends mainly on the time between needed </w:t>
      </w:r>
      <w:proofErr w:type="spellStart"/>
      <w:r>
        <w:t>PSCell</w:t>
      </w:r>
      <w:proofErr w:type="spellEnd"/>
      <w:r>
        <w:t xml:space="preserve"> changes. The shorter time between two consecutive CPCs</w:t>
      </w:r>
      <w:r w:rsidR="00621586">
        <w:t>,</w:t>
      </w:r>
      <w:r>
        <w:t xml:space="preserve"> the </w:t>
      </w:r>
      <w:proofErr w:type="gramStart"/>
      <w:r>
        <w:t>more preferable</w:t>
      </w:r>
      <w:proofErr w:type="gramEnd"/>
      <w:r>
        <w:t xml:space="preserve"> is S-CPAC. If time is such short that UE fails with RLF before candidate cell preparation and UE configuration is completed, it is obvious that S-CPAC might be beneficial. Long </w:t>
      </w:r>
      <w:r w:rsidR="00341488">
        <w:t>resi</w:t>
      </w:r>
      <w:r w:rsidR="00E157C4">
        <w:t xml:space="preserve">dence </w:t>
      </w:r>
      <w:r>
        <w:t>time, on the other hand, hints usage of a the classic CPAC, so that resources are not blocked in prepared cells, while there is enough time for proper CPAC preparation.</w:t>
      </w:r>
    </w:p>
    <w:p w14:paraId="13718DCB" w14:textId="34854321" w:rsidR="00D3170D" w:rsidRPr="009462DC" w:rsidRDefault="00D3170D" w:rsidP="00D3170D">
      <w:pPr>
        <w:rPr>
          <w:b/>
          <w:bCs/>
        </w:rPr>
      </w:pPr>
      <w:r w:rsidRPr="009462DC">
        <w:rPr>
          <w:b/>
          <w:bCs/>
        </w:rPr>
        <w:t>Observation</w:t>
      </w:r>
      <w:r>
        <w:rPr>
          <w:b/>
          <w:bCs/>
        </w:rPr>
        <w:t xml:space="preserve"> </w:t>
      </w:r>
      <w:r w:rsidR="00444951">
        <w:rPr>
          <w:b/>
          <w:bCs/>
        </w:rPr>
        <w:t>2.</w:t>
      </w:r>
      <w:r>
        <w:rPr>
          <w:b/>
          <w:bCs/>
        </w:rPr>
        <w:t>2</w:t>
      </w:r>
      <w:r w:rsidRPr="009462DC">
        <w:rPr>
          <w:b/>
          <w:bCs/>
        </w:rPr>
        <w:t xml:space="preserve">: </w:t>
      </w:r>
      <w:r>
        <w:rPr>
          <w:b/>
          <w:bCs/>
        </w:rPr>
        <w:t xml:space="preserve">The main criteria to decide between CPAC and S-CPAC configuration are the time between </w:t>
      </w:r>
      <w:proofErr w:type="spellStart"/>
      <w:r>
        <w:rPr>
          <w:b/>
          <w:bCs/>
        </w:rPr>
        <w:t>PSCell</w:t>
      </w:r>
      <w:proofErr w:type="spellEnd"/>
      <w:r>
        <w:rPr>
          <w:b/>
          <w:bCs/>
        </w:rPr>
        <w:t xml:space="preserve"> changes. </w:t>
      </w:r>
    </w:p>
    <w:p w14:paraId="34C52477" w14:textId="77777777" w:rsidR="00D3170D" w:rsidRDefault="00D3170D" w:rsidP="009C2274">
      <w:r>
        <w:t xml:space="preserve">The key aspect is monitoring the time between </w:t>
      </w:r>
      <w:proofErr w:type="spellStart"/>
      <w:r>
        <w:t>PSCell</w:t>
      </w:r>
      <w:proofErr w:type="spellEnd"/>
      <w:r>
        <w:t xml:space="preserve"> changes: it shall not be too short in case of CPAC, while not too long in case of S-CPAC. This must be monitored per-cell pair, since cell change criteria are set per source cell towards each target cell. </w:t>
      </w:r>
    </w:p>
    <w:p w14:paraId="02713BF6" w14:textId="6C9D8E1A" w:rsidR="00D3170D" w:rsidDel="00D3170D" w:rsidRDefault="00D3170D" w:rsidP="00D3170D">
      <w:pPr>
        <w:rPr>
          <w:b/>
          <w:bCs/>
        </w:rPr>
      </w:pPr>
      <w:r w:rsidDel="00D3170D">
        <w:rPr>
          <w:b/>
          <w:bCs/>
        </w:rPr>
        <w:t xml:space="preserve">Proposal </w:t>
      </w:r>
      <w:r w:rsidR="00444951">
        <w:rPr>
          <w:b/>
          <w:bCs/>
        </w:rPr>
        <w:t>2.</w:t>
      </w:r>
      <w:r w:rsidDel="00D3170D">
        <w:rPr>
          <w:b/>
          <w:bCs/>
        </w:rPr>
        <w:t xml:space="preserve">1: RAN3 agrees on </w:t>
      </w:r>
      <w:r>
        <w:rPr>
          <w:b/>
          <w:bCs/>
        </w:rPr>
        <w:t xml:space="preserve">enabling </w:t>
      </w:r>
      <w:r w:rsidDel="00D3170D">
        <w:rPr>
          <w:b/>
          <w:bCs/>
        </w:rPr>
        <w:t>of the optimal usage of S-CPAC as part of SON based optimization</w:t>
      </w:r>
    </w:p>
    <w:p w14:paraId="03AC9922" w14:textId="65DBAFD7" w:rsidR="009C2274" w:rsidRDefault="00AC7DF2" w:rsidP="009C2274">
      <w:r>
        <w:t xml:space="preserve">In principle, </w:t>
      </w:r>
      <w:r w:rsidR="007047C0">
        <w:t xml:space="preserve">the residence time is logged in </w:t>
      </w:r>
      <w:r w:rsidR="009C2274">
        <w:t xml:space="preserve">the UE history information (UHI). </w:t>
      </w:r>
      <w:r w:rsidR="006960B6">
        <w:t xml:space="preserve">The problem with the UHI is that </w:t>
      </w:r>
      <w:r w:rsidR="00FE0FBE">
        <w:t xml:space="preserve">it </w:t>
      </w:r>
      <w:r w:rsidR="003637F9">
        <w:t xml:space="preserve">does not provide information about the </w:t>
      </w:r>
      <w:r w:rsidR="00F44A79">
        <w:t xml:space="preserve">SCG </w:t>
      </w:r>
      <w:r w:rsidR="003637F9">
        <w:t xml:space="preserve">mobility </w:t>
      </w:r>
      <w:r w:rsidR="00F44A79">
        <w:t xml:space="preserve">type </w:t>
      </w:r>
      <w:r w:rsidR="00BE4BA9">
        <w:t xml:space="preserve">(i.e. </w:t>
      </w:r>
      <w:r w:rsidR="00C91EB5">
        <w:t xml:space="preserve">whether </w:t>
      </w:r>
      <w:r w:rsidR="006960B6">
        <w:t xml:space="preserve">the UE may be configured at the same time with CPAC </w:t>
      </w:r>
      <w:r w:rsidR="003B2AC3">
        <w:t>or</w:t>
      </w:r>
      <w:r w:rsidR="006960B6">
        <w:t xml:space="preserve"> S-CPAC</w:t>
      </w:r>
      <w:r w:rsidR="003B2AC3">
        <w:t>).</w:t>
      </w:r>
      <w:r w:rsidR="002E62BD">
        <w:t xml:space="preserve"> And reporting can be </w:t>
      </w:r>
      <w:r w:rsidR="00A141C8">
        <w:t xml:space="preserve">requested anytime </w:t>
      </w:r>
      <w:proofErr w:type="spellStart"/>
      <w:r w:rsidR="00A141C8">
        <w:t>unsynced</w:t>
      </w:r>
      <w:proofErr w:type="spellEnd"/>
      <w:r w:rsidR="00A141C8">
        <w:t xml:space="preserve"> </w:t>
      </w:r>
      <w:r w:rsidR="00567DC5">
        <w:t xml:space="preserve">with issue the resources </w:t>
      </w:r>
      <w:r w:rsidR="00DD4839">
        <w:t>where blocked unnecessary for long time.</w:t>
      </w:r>
      <w:r w:rsidR="006960B6">
        <w:t xml:space="preserve">. </w:t>
      </w:r>
    </w:p>
    <w:p w14:paraId="185B6B2D" w14:textId="7077EB2F" w:rsidR="0067600D" w:rsidRDefault="0067600D" w:rsidP="009C2274">
      <w:pPr>
        <w:rPr>
          <w:lang w:val="en-US"/>
        </w:rPr>
      </w:pPr>
      <w:r>
        <w:t xml:space="preserve">In theory, the network may monitor the inter-change time as well. The problem with this approach is that the MN, which coordinates S-CPAC (also in case of SN-initiated S-CPAC the MN is the node providing communication with other SNs) may not be aware of intra-SN </w:t>
      </w:r>
      <w:proofErr w:type="spellStart"/>
      <w:r>
        <w:t>PSCell</w:t>
      </w:r>
      <w:proofErr w:type="spellEnd"/>
      <w:r>
        <w:t xml:space="preserve"> changes. Also, </w:t>
      </w:r>
      <w:proofErr w:type="spellStart"/>
      <w:r>
        <w:t>XnAP</w:t>
      </w:r>
      <w:proofErr w:type="spellEnd"/>
      <w:r>
        <w:t xml:space="preserve"> signalling between the MN and involved SNs affects time monitoring. Thus, network-based solutions are not feasible here.</w:t>
      </w:r>
    </w:p>
    <w:p w14:paraId="0F7B55F7" w14:textId="221C3AF6" w:rsidR="009C2274" w:rsidRDefault="005D64B9" w:rsidP="009C2274">
      <w:proofErr w:type="gramStart"/>
      <w:r>
        <w:t>In order to</w:t>
      </w:r>
      <w:proofErr w:type="gramEnd"/>
      <w:r>
        <w:t xml:space="preserve"> </w:t>
      </w:r>
      <w:r w:rsidR="00D3170D">
        <w:t xml:space="preserve">enable </w:t>
      </w:r>
      <w:r>
        <w:t xml:space="preserve">optimal usage </w:t>
      </w:r>
      <w:r w:rsidR="005825AE">
        <w:t>of S-CPAC</w:t>
      </w:r>
      <w:r w:rsidR="004421E6">
        <w:t>,</w:t>
      </w:r>
      <w:r w:rsidR="005825AE">
        <w:t xml:space="preserve"> i</w:t>
      </w:r>
      <w:r w:rsidR="009C2274">
        <w:t xml:space="preserve">t </w:t>
      </w:r>
      <w:r w:rsidR="005825AE">
        <w:t xml:space="preserve">might be </w:t>
      </w:r>
      <w:r w:rsidR="009C2274">
        <w:t xml:space="preserve">better that </w:t>
      </w:r>
      <w:r w:rsidR="00647131">
        <w:t xml:space="preserve">the </w:t>
      </w:r>
      <w:r w:rsidR="009C2274">
        <w:t>UE is configured to report that suboptimal cases where time passes a threshold which depends on the configured method. In case of CPC configuration, it has to be checked whether the time is shorter than a defined “</w:t>
      </w:r>
      <w:bookmarkStart w:id="2" w:name="_Hlk172558297"/>
      <w:proofErr w:type="spellStart"/>
      <w:r w:rsidR="009C2274">
        <w:t>threshold_min_consecutive_CPC</w:t>
      </w:r>
      <w:bookmarkEnd w:id="2"/>
      <w:proofErr w:type="spellEnd"/>
      <w:r w:rsidR="009C2274">
        <w:t>”, and if it is the case, it has to be reported to MRO instance responsible for this cell border where, for instance, a counter is incremented, which expresses that the two consecutive CPC-based cell changes are “tight in succession” indicating that S-CPAC might be preferable.</w:t>
      </w:r>
    </w:p>
    <w:p w14:paraId="099DA972" w14:textId="77777777" w:rsidR="009C2274" w:rsidRDefault="009C2274" w:rsidP="009C2274">
      <w:r>
        <w:t>If UE is however already configured with S-CPAC, the opposite is monitored, namely whether the time is longer than a defined “</w:t>
      </w:r>
      <w:proofErr w:type="spellStart"/>
      <w:r>
        <w:t>threshold_max_consecutive_S</w:t>
      </w:r>
      <w:proofErr w:type="spellEnd"/>
      <w:r>
        <w:t>-CPAC”, and this logged information is to be reported to the MRO instance responsible for this cell border, where a counter is incremented, which expresses that the two consecutive S-CPAC based cell changes are “too widely spaced” and would indicate that S-CPAC might waste network resources and normal CPC would be preferable, since time for preparation is not an issue.</w:t>
      </w:r>
    </w:p>
    <w:p w14:paraId="148F39F9" w14:textId="797EB2EA" w:rsidR="00F54ADF" w:rsidRPr="006960B6" w:rsidRDefault="00647131" w:rsidP="008559D6">
      <w:pPr>
        <w:rPr>
          <w:b/>
          <w:bCs/>
        </w:rPr>
      </w:pPr>
      <w:r w:rsidRPr="006960B6">
        <w:rPr>
          <w:b/>
          <w:bCs/>
        </w:rPr>
        <w:t>Proposal</w:t>
      </w:r>
      <w:r w:rsidR="00AD68C7">
        <w:rPr>
          <w:b/>
          <w:bCs/>
        </w:rPr>
        <w:t xml:space="preserve"> </w:t>
      </w:r>
      <w:r w:rsidR="00444951">
        <w:rPr>
          <w:b/>
          <w:bCs/>
        </w:rPr>
        <w:t>2.</w:t>
      </w:r>
      <w:r w:rsidR="00AD68C7">
        <w:rPr>
          <w:b/>
          <w:bCs/>
        </w:rPr>
        <w:t>2</w:t>
      </w:r>
      <w:r w:rsidRPr="006960B6">
        <w:rPr>
          <w:b/>
          <w:bCs/>
        </w:rPr>
        <w:t xml:space="preserve">: RAN3 shall request RAN2 to enable configuring a time threshold at which the UE is to report to the network either that </w:t>
      </w:r>
      <w:r w:rsidR="006960B6" w:rsidRPr="006960B6">
        <w:rPr>
          <w:b/>
          <w:bCs/>
        </w:rPr>
        <w:t>between two cells time was too short for a classic CPAC or too long for S-CPAC.</w:t>
      </w:r>
    </w:p>
    <w:p w14:paraId="28E42E52" w14:textId="77777777" w:rsidR="000F16C4" w:rsidRPr="000665EA" w:rsidRDefault="00CD2620" w:rsidP="00E00CEF">
      <w:pPr>
        <w:pStyle w:val="Heading1"/>
      </w:pPr>
      <w:r w:rsidRPr="000665EA">
        <w:t>3</w:t>
      </w:r>
      <w:r w:rsidR="000F16C4" w:rsidRPr="000665EA">
        <w:tab/>
      </w:r>
      <w:r w:rsidRPr="000665EA">
        <w:t>Conclusions</w:t>
      </w:r>
    </w:p>
    <w:p w14:paraId="22E8FACB" w14:textId="77777777" w:rsidR="00496453" w:rsidRDefault="002F4257" w:rsidP="00D20DF3">
      <w:pPr>
        <w:jc w:val="both"/>
        <w:rPr>
          <w:bCs/>
        </w:rPr>
      </w:pPr>
      <w:r>
        <w:rPr>
          <w:bCs/>
        </w:rPr>
        <w:t xml:space="preserve">In this paper, </w:t>
      </w:r>
      <w:r w:rsidR="006433CE">
        <w:rPr>
          <w:bCs/>
        </w:rPr>
        <w:t>we</w:t>
      </w:r>
      <w:r w:rsidR="00496453">
        <w:rPr>
          <w:bCs/>
        </w:rPr>
        <w:t xml:space="preserve"> first address the agreement made at the #124 meeting. We propose:</w:t>
      </w:r>
    </w:p>
    <w:p w14:paraId="2163394F" w14:textId="77777777" w:rsidR="00E33D2C" w:rsidRPr="00E33D2C" w:rsidRDefault="00E33D2C" w:rsidP="00E33D2C">
      <w:pPr>
        <w:ind w:left="284"/>
        <w:jc w:val="both"/>
        <w:rPr>
          <w:b/>
        </w:rPr>
      </w:pPr>
      <w:r w:rsidRPr="00E33D2C">
        <w:rPr>
          <w:b/>
        </w:rPr>
        <w:t>Proposal 1.1: The existing stage-2 is edited so that it addresses S-CPAC, too.</w:t>
      </w:r>
    </w:p>
    <w:p w14:paraId="1EDB01A3" w14:textId="02FEB030" w:rsidR="002F4257" w:rsidRDefault="00496453" w:rsidP="00D20DF3">
      <w:pPr>
        <w:jc w:val="both"/>
        <w:rPr>
          <w:bCs/>
        </w:rPr>
      </w:pPr>
      <w:r>
        <w:rPr>
          <w:bCs/>
        </w:rPr>
        <w:t>Then, we</w:t>
      </w:r>
      <w:r w:rsidR="006433CE">
        <w:rPr>
          <w:bCs/>
        </w:rPr>
        <w:t xml:space="preserve"> discuss the problem of selecting the most appropriate mobility scheme for a UE: CPAC or S-CPAC. We make following observations:</w:t>
      </w:r>
    </w:p>
    <w:p w14:paraId="41479995" w14:textId="77777777" w:rsidR="00E33D2C" w:rsidRPr="009462DC" w:rsidRDefault="00E33D2C" w:rsidP="00E33D2C">
      <w:pPr>
        <w:ind w:left="284"/>
        <w:rPr>
          <w:b/>
          <w:bCs/>
        </w:rPr>
      </w:pPr>
      <w:r w:rsidRPr="009462DC">
        <w:rPr>
          <w:b/>
          <w:bCs/>
        </w:rPr>
        <w:t>Observation</w:t>
      </w:r>
      <w:r>
        <w:rPr>
          <w:b/>
          <w:bCs/>
        </w:rPr>
        <w:t xml:space="preserve"> 2.1</w:t>
      </w:r>
      <w:r w:rsidRPr="009462DC">
        <w:rPr>
          <w:b/>
          <w:bCs/>
        </w:rPr>
        <w:t>: Depending on the cell deployment and UE mobility, usage of either CPAC or S-CPAC may result in more efficient resource utilisation in involved cells.</w:t>
      </w:r>
    </w:p>
    <w:p w14:paraId="72DBC4FD" w14:textId="77777777" w:rsidR="00E33D2C" w:rsidRPr="009462DC" w:rsidRDefault="00E33D2C" w:rsidP="00E33D2C">
      <w:pPr>
        <w:ind w:left="284"/>
        <w:rPr>
          <w:b/>
          <w:bCs/>
        </w:rPr>
      </w:pPr>
      <w:r w:rsidRPr="009462DC">
        <w:rPr>
          <w:b/>
          <w:bCs/>
        </w:rPr>
        <w:t>Observation</w:t>
      </w:r>
      <w:r>
        <w:rPr>
          <w:b/>
          <w:bCs/>
        </w:rPr>
        <w:t xml:space="preserve"> 2.2</w:t>
      </w:r>
      <w:r w:rsidRPr="009462DC">
        <w:rPr>
          <w:b/>
          <w:bCs/>
        </w:rPr>
        <w:t xml:space="preserve">: </w:t>
      </w:r>
      <w:r>
        <w:rPr>
          <w:b/>
          <w:bCs/>
        </w:rPr>
        <w:t xml:space="preserve">The main criteria to decide between CPAC and S-CPAC configuration are the time between </w:t>
      </w:r>
      <w:proofErr w:type="spellStart"/>
      <w:r>
        <w:rPr>
          <w:b/>
          <w:bCs/>
        </w:rPr>
        <w:t>PSCell</w:t>
      </w:r>
      <w:proofErr w:type="spellEnd"/>
      <w:r>
        <w:rPr>
          <w:b/>
          <w:bCs/>
        </w:rPr>
        <w:t xml:space="preserve"> changes. </w:t>
      </w:r>
    </w:p>
    <w:p w14:paraId="34FAA6E1" w14:textId="14454787" w:rsidR="006433CE" w:rsidRDefault="006433CE" w:rsidP="00D20DF3">
      <w:pPr>
        <w:jc w:val="both"/>
        <w:rPr>
          <w:bCs/>
        </w:rPr>
      </w:pPr>
      <w:r>
        <w:rPr>
          <w:bCs/>
        </w:rPr>
        <w:t>Based on those, we propose:</w:t>
      </w:r>
    </w:p>
    <w:p w14:paraId="09229520" w14:textId="77777777" w:rsidR="00E33D2C" w:rsidDel="00D3170D" w:rsidRDefault="00E33D2C" w:rsidP="00E33D2C">
      <w:pPr>
        <w:ind w:left="284"/>
        <w:rPr>
          <w:b/>
          <w:bCs/>
        </w:rPr>
      </w:pPr>
      <w:r w:rsidDel="00D3170D">
        <w:rPr>
          <w:b/>
          <w:bCs/>
        </w:rPr>
        <w:lastRenderedPageBreak/>
        <w:t xml:space="preserve">Proposal </w:t>
      </w:r>
      <w:r>
        <w:rPr>
          <w:b/>
          <w:bCs/>
        </w:rPr>
        <w:t>2.</w:t>
      </w:r>
      <w:r w:rsidDel="00D3170D">
        <w:rPr>
          <w:b/>
          <w:bCs/>
        </w:rPr>
        <w:t xml:space="preserve">1: RAN3 agrees on </w:t>
      </w:r>
      <w:r>
        <w:rPr>
          <w:b/>
          <w:bCs/>
        </w:rPr>
        <w:t xml:space="preserve">enabling </w:t>
      </w:r>
      <w:r w:rsidDel="00D3170D">
        <w:rPr>
          <w:b/>
          <w:bCs/>
        </w:rPr>
        <w:t>of the optimal usage of S-CPAC as part of SON based optimization</w:t>
      </w:r>
    </w:p>
    <w:p w14:paraId="0EBFAE7E" w14:textId="77777777" w:rsidR="00E33D2C" w:rsidRPr="006960B6" w:rsidRDefault="00E33D2C" w:rsidP="00E33D2C">
      <w:pPr>
        <w:ind w:left="284"/>
        <w:rPr>
          <w:b/>
          <w:bCs/>
        </w:rPr>
      </w:pPr>
      <w:r w:rsidRPr="006960B6">
        <w:rPr>
          <w:b/>
          <w:bCs/>
        </w:rPr>
        <w:t>Proposal</w:t>
      </w:r>
      <w:r>
        <w:rPr>
          <w:b/>
          <w:bCs/>
        </w:rPr>
        <w:t xml:space="preserve"> 2.2</w:t>
      </w:r>
      <w:r w:rsidRPr="006960B6">
        <w:rPr>
          <w:b/>
          <w:bCs/>
        </w:rPr>
        <w:t>: RAN3 shall request RAN2 to enable configuring a time threshold at which the UE is to report to the network either that between two cells time was too short for a classic CPAC or too long for S-CPAC.</w:t>
      </w:r>
    </w:p>
    <w:p w14:paraId="3685E96F" w14:textId="083689D1" w:rsidR="0045126B" w:rsidRDefault="0045126B" w:rsidP="0045126B">
      <w:pPr>
        <w:jc w:val="both"/>
        <w:rPr>
          <w:bCs/>
        </w:rPr>
      </w:pPr>
      <w:r>
        <w:rPr>
          <w:bCs/>
        </w:rPr>
        <w:t>Related TP for stage-2 and a draft LS to RAN2 are proposed in the annexes below.</w:t>
      </w:r>
    </w:p>
    <w:p w14:paraId="483F8717" w14:textId="77777777" w:rsidR="00403B9B" w:rsidRPr="000665EA" w:rsidRDefault="00403B9B" w:rsidP="00403B9B">
      <w:pPr>
        <w:pStyle w:val="Heading1"/>
      </w:pPr>
      <w:r w:rsidRPr="000665EA">
        <w:t>References</w:t>
      </w:r>
    </w:p>
    <w:p w14:paraId="57B5702F" w14:textId="4957E44C" w:rsidR="00C93813" w:rsidRDefault="00C93813" w:rsidP="008A3464">
      <w:pPr>
        <w:numPr>
          <w:ilvl w:val="0"/>
          <w:numId w:val="4"/>
        </w:numPr>
        <w:overflowPunct w:val="0"/>
        <w:autoSpaceDE w:val="0"/>
        <w:autoSpaceDN w:val="0"/>
        <w:adjustRightInd w:val="0"/>
        <w:textAlignment w:val="baseline"/>
      </w:pPr>
      <w:r>
        <w:t>R3-243144, RAN3 #124</w:t>
      </w:r>
    </w:p>
    <w:p w14:paraId="560AD3A9" w14:textId="21D73267" w:rsidR="00D02ACA" w:rsidRDefault="00D02ACA" w:rsidP="008A3464">
      <w:pPr>
        <w:numPr>
          <w:ilvl w:val="0"/>
          <w:numId w:val="4"/>
        </w:numPr>
        <w:overflowPunct w:val="0"/>
        <w:autoSpaceDE w:val="0"/>
        <w:autoSpaceDN w:val="0"/>
        <w:adjustRightInd w:val="0"/>
        <w:textAlignment w:val="baseline"/>
      </w:pPr>
      <w:r w:rsidRPr="00D02ACA">
        <w:t>RP-223520</w:t>
      </w:r>
      <w:r w:rsidR="00D41C5C">
        <w:t xml:space="preserve">, </w:t>
      </w:r>
      <w:r w:rsidR="00D3170D">
        <w:t>RAN #98-e</w:t>
      </w:r>
    </w:p>
    <w:p w14:paraId="65C3740D" w14:textId="55E1E494" w:rsidR="002F4257" w:rsidRPr="000665EA" w:rsidRDefault="00F54ADF" w:rsidP="008A3464">
      <w:pPr>
        <w:numPr>
          <w:ilvl w:val="0"/>
          <w:numId w:val="4"/>
        </w:numPr>
        <w:overflowPunct w:val="0"/>
        <w:autoSpaceDE w:val="0"/>
        <w:autoSpaceDN w:val="0"/>
        <w:adjustRightInd w:val="0"/>
        <w:textAlignment w:val="baseline"/>
      </w:pPr>
      <w:r>
        <w:t>R3-241562, RAN3 #123-bis</w:t>
      </w:r>
    </w:p>
    <w:p w14:paraId="1B1CD018" w14:textId="256D42CC" w:rsidR="00BD161C" w:rsidRDefault="00BD161C" w:rsidP="00BD161C">
      <w:pPr>
        <w:pStyle w:val="Heading1"/>
      </w:pPr>
      <w:r>
        <w:t>Annex</w:t>
      </w:r>
      <w:r w:rsidR="00FF564B">
        <w:t xml:space="preserve"> </w:t>
      </w:r>
      <w:r>
        <w:t>1: Text proposal to TS 3</w:t>
      </w:r>
      <w:r w:rsidR="00E96ECA">
        <w:t>7</w:t>
      </w:r>
      <w:r>
        <w:t>.3</w:t>
      </w:r>
      <w:r w:rsidR="00E96ECA">
        <w:t>4</w:t>
      </w:r>
      <w:r>
        <w:t>0</w:t>
      </w:r>
    </w:p>
    <w:p w14:paraId="71CF06E9" w14:textId="7AA99B0A" w:rsidR="00BD161C" w:rsidRDefault="00BD161C" w:rsidP="00BD161C">
      <w:r>
        <w:t>The below text is proposed to be added to the TS 3</w:t>
      </w:r>
      <w:r w:rsidR="00E96ECA">
        <w:t>7</w:t>
      </w:r>
      <w:r>
        <w:t>.3</w:t>
      </w:r>
      <w:r w:rsidR="00E96ECA">
        <w:t>4</w:t>
      </w:r>
      <w:r>
        <w:t>0.</w:t>
      </w:r>
    </w:p>
    <w:tbl>
      <w:tblPr>
        <w:tblStyle w:val="TableGrid"/>
        <w:tblW w:w="0" w:type="auto"/>
        <w:tblLook w:val="04A0" w:firstRow="1" w:lastRow="0" w:firstColumn="1" w:lastColumn="0" w:noHBand="0" w:noVBand="1"/>
      </w:tblPr>
      <w:tblGrid>
        <w:gridCol w:w="9629"/>
      </w:tblGrid>
      <w:tr w:rsidR="00BD161C" w14:paraId="2A2FB043" w14:textId="77777777" w:rsidTr="005A1BD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27DC00" w14:textId="77777777" w:rsidR="00BD161C" w:rsidRPr="003011C2" w:rsidRDefault="00BD161C" w:rsidP="005A1BD7">
            <w:pPr>
              <w:spacing w:before="120"/>
              <w:jc w:val="center"/>
              <w:rPr>
                <w:b/>
                <w:bCs/>
                <w:noProof/>
                <w:lang w:val="en-US"/>
              </w:rPr>
            </w:pPr>
            <w:r w:rsidRPr="003011C2">
              <w:rPr>
                <w:b/>
                <w:bCs/>
                <w:noProof/>
                <w:lang w:val="en-US"/>
              </w:rPr>
              <w:t>First change, ommited text not changed</w:t>
            </w:r>
          </w:p>
        </w:tc>
      </w:tr>
    </w:tbl>
    <w:p w14:paraId="0289C007" w14:textId="77777777" w:rsidR="00BD161C" w:rsidRDefault="00BD161C" w:rsidP="00BD161C">
      <w:pPr>
        <w:rPr>
          <w:noProof/>
        </w:rPr>
      </w:pPr>
    </w:p>
    <w:p w14:paraId="2ED9B809" w14:textId="2B5E5ABC" w:rsidR="00E26566" w:rsidRPr="00C8265F" w:rsidRDefault="00E26566" w:rsidP="00E26566">
      <w:pPr>
        <w:pStyle w:val="Heading3"/>
      </w:pPr>
      <w:bookmarkStart w:id="3" w:name="_Toc163042040"/>
      <w:r w:rsidRPr="00C8265F">
        <w:t>10.18.3</w:t>
      </w:r>
      <w:r w:rsidRPr="00C8265F">
        <w:tab/>
        <w:t xml:space="preserve">Conditional </w:t>
      </w:r>
      <w:proofErr w:type="spellStart"/>
      <w:r w:rsidRPr="00C8265F">
        <w:t>PSCell</w:t>
      </w:r>
      <w:proofErr w:type="spellEnd"/>
      <w:r w:rsidRPr="00C8265F">
        <w:t xml:space="preserve"> addition or change failure</w:t>
      </w:r>
      <w:bookmarkEnd w:id="3"/>
      <w:ins w:id="4" w:author="Nokia" w:date="2024-07-22T12:43:00Z" w16du:dateUtc="2024-07-22T10:43:00Z">
        <w:r w:rsidR="00852240">
          <w:t xml:space="preserve"> and subsequent c</w:t>
        </w:r>
        <w:r w:rsidR="00852240" w:rsidRPr="00C8265F">
          <w:t xml:space="preserve">onditional </w:t>
        </w:r>
        <w:proofErr w:type="spellStart"/>
        <w:r w:rsidR="00852240" w:rsidRPr="00C8265F">
          <w:t>PSCell</w:t>
        </w:r>
        <w:proofErr w:type="spellEnd"/>
        <w:r w:rsidR="00852240" w:rsidRPr="00C8265F">
          <w:t xml:space="preserve"> addition or change </w:t>
        </w:r>
      </w:ins>
      <w:ins w:id="5" w:author="Nokia" w:date="2024-07-22T12:44:00Z" w16du:dateUtc="2024-07-22T10:44:00Z">
        <w:r w:rsidR="00852240">
          <w:t>optimisation</w:t>
        </w:r>
      </w:ins>
    </w:p>
    <w:p w14:paraId="3BD3E0A9" w14:textId="4E88EF23" w:rsidR="00852240" w:rsidRPr="00852240" w:rsidRDefault="00852240" w:rsidP="00E26566">
      <w:pPr>
        <w:rPr>
          <w:ins w:id="6" w:author="Nokia" w:date="2024-07-22T12:41:00Z" w16du:dateUtc="2024-07-22T10:41:00Z"/>
          <w:b/>
          <w:bCs/>
          <w:lang w:eastAsia="zh-CN"/>
        </w:rPr>
      </w:pPr>
      <w:ins w:id="7" w:author="Nokia" w:date="2024-07-22T12:41:00Z" w16du:dateUtc="2024-07-22T10:41:00Z">
        <w:r w:rsidRPr="00852240">
          <w:rPr>
            <w:b/>
            <w:bCs/>
            <w:lang w:eastAsia="zh-CN"/>
          </w:rPr>
          <w:t>Detection of connection fa</w:t>
        </w:r>
      </w:ins>
      <w:ins w:id="8" w:author="Nokia" w:date="2024-07-22T12:42:00Z" w16du:dateUtc="2024-07-22T10:42:00Z">
        <w:r w:rsidRPr="00852240">
          <w:rPr>
            <w:b/>
            <w:bCs/>
            <w:lang w:eastAsia="zh-CN"/>
          </w:rPr>
          <w:t>ilures</w:t>
        </w:r>
      </w:ins>
    </w:p>
    <w:p w14:paraId="7175F1C8" w14:textId="07CC59AE" w:rsidR="00E26566" w:rsidRPr="00C8265F" w:rsidRDefault="00E26566" w:rsidP="00E26566">
      <w:pPr>
        <w:rPr>
          <w:lang w:eastAsia="zh-CN"/>
        </w:rPr>
      </w:pPr>
      <w:r w:rsidRPr="00C8265F">
        <w:rPr>
          <w:lang w:eastAsia="zh-CN"/>
        </w:rPr>
        <w:t xml:space="preserve">One of the functions of self-optimization for CPAC </w:t>
      </w:r>
      <w:ins w:id="9" w:author="Nokia" w:date="2024-07-22T16:33:00Z" w16du:dateUtc="2024-07-22T14:33:00Z">
        <w:r w:rsidR="00F01AD3">
          <w:rPr>
            <w:lang w:eastAsia="zh-CN"/>
          </w:rPr>
          <w:t xml:space="preserve">or S-CPAC </w:t>
        </w:r>
      </w:ins>
      <w:r w:rsidRPr="00C8265F">
        <w:rPr>
          <w:lang w:eastAsia="zh-CN"/>
        </w:rPr>
        <w:t xml:space="preserve">is to detect CPAC failures that occur due to </w:t>
      </w:r>
      <w:r w:rsidRPr="00C8265F">
        <w:t>Too late CPC</w:t>
      </w:r>
      <w:r w:rsidRPr="00C8265F">
        <w:rPr>
          <w:lang w:eastAsia="zh-CN"/>
        </w:rPr>
        <w:t xml:space="preserve"> execution or </w:t>
      </w:r>
      <w:proofErr w:type="gramStart"/>
      <w:r w:rsidRPr="00C8265F">
        <w:t>Too</w:t>
      </w:r>
      <w:proofErr w:type="gramEnd"/>
      <w:r w:rsidRPr="00C8265F">
        <w:t xml:space="preserve"> early CPC/CPA execution</w:t>
      </w:r>
      <w:r w:rsidRPr="00C8265F">
        <w:rPr>
          <w:lang w:eastAsia="zh-CN"/>
        </w:rPr>
        <w:t xml:space="preserve">, or </w:t>
      </w:r>
      <w:r w:rsidRPr="00C8265F">
        <w:t xml:space="preserve">CPC/CPA execution to wrong </w:t>
      </w:r>
      <w:proofErr w:type="spellStart"/>
      <w:r w:rsidRPr="00C8265F">
        <w:t>PSCell</w:t>
      </w:r>
      <w:proofErr w:type="spellEnd"/>
      <w:r w:rsidRPr="00C8265F">
        <w:rPr>
          <w:lang w:eastAsia="zh-CN"/>
        </w:rPr>
        <w:t>. These problems are defined as follows:</w:t>
      </w:r>
    </w:p>
    <w:p w14:paraId="54C96E8E" w14:textId="77777777" w:rsidR="00E26566" w:rsidRPr="00C8265F" w:rsidRDefault="00E26566" w:rsidP="00E26566">
      <w:pPr>
        <w:pStyle w:val="B1"/>
      </w:pPr>
      <w:r w:rsidRPr="00C8265F">
        <w:t>-</w:t>
      </w:r>
      <w:r w:rsidRPr="00C8265F">
        <w:tab/>
        <w:t xml:space="preserve">Too Late CPC Execution: UE receives CPC configuration, while a SCG failure occurs before CPC execution condition is satisfied; a suitable </w:t>
      </w:r>
      <w:proofErr w:type="spellStart"/>
      <w:r w:rsidRPr="00C8265F">
        <w:t>PSCell</w:t>
      </w:r>
      <w:proofErr w:type="spellEnd"/>
      <w:r w:rsidRPr="00C8265F">
        <w:t xml:space="preserve"> different from source </w:t>
      </w:r>
      <w:proofErr w:type="spellStart"/>
      <w:r w:rsidRPr="00C8265F">
        <w:t>PSCell</w:t>
      </w:r>
      <w:proofErr w:type="spellEnd"/>
      <w:r w:rsidRPr="00C8265F">
        <w:t xml:space="preserve"> is found based on the measurements reported from the UE.</w:t>
      </w:r>
    </w:p>
    <w:p w14:paraId="4EA322D0" w14:textId="77777777" w:rsidR="00E26566" w:rsidRPr="00C8265F" w:rsidRDefault="00E26566" w:rsidP="00E26566">
      <w:pPr>
        <w:pStyle w:val="B1"/>
      </w:pPr>
      <w:r w:rsidRPr="00C8265F">
        <w:t>-</w:t>
      </w:r>
      <w:r w:rsidRPr="00C8265F">
        <w:tab/>
        <w:t xml:space="preserve">Too Early CPC/CPA Execution: CPC/CPA execution is not successful or an SCG failure occurs shortly after a successful CPC/CPA execution; in case of CPC, the source </w:t>
      </w:r>
      <w:proofErr w:type="spellStart"/>
      <w:r w:rsidRPr="00C8265F">
        <w:t>PSCell</w:t>
      </w:r>
      <w:proofErr w:type="spellEnd"/>
      <w:r w:rsidRPr="00C8265F">
        <w:t xml:space="preserve"> is still the suitable </w:t>
      </w:r>
      <w:proofErr w:type="spellStart"/>
      <w:r w:rsidRPr="00C8265F">
        <w:t>PSCell</w:t>
      </w:r>
      <w:proofErr w:type="spellEnd"/>
      <w:r w:rsidRPr="00C8265F">
        <w:t xml:space="preserve"> based on the measurements reported from the UE; in case of CPA, no suitable </w:t>
      </w:r>
      <w:proofErr w:type="spellStart"/>
      <w:r w:rsidRPr="00C8265F">
        <w:t>PSCell</w:t>
      </w:r>
      <w:proofErr w:type="spellEnd"/>
      <w:r w:rsidRPr="00C8265F">
        <w:t xml:space="preserve"> is found based on the measurements reported from the UE.</w:t>
      </w:r>
    </w:p>
    <w:p w14:paraId="637B6E9C" w14:textId="77777777" w:rsidR="00E26566" w:rsidRPr="00C8265F" w:rsidRDefault="00E26566" w:rsidP="00E26566">
      <w:pPr>
        <w:pStyle w:val="B1"/>
      </w:pPr>
      <w:r w:rsidRPr="00C8265F">
        <w:t>-</w:t>
      </w:r>
      <w:r w:rsidRPr="00C8265F">
        <w:tab/>
        <w:t xml:space="preserve">CPC/CPA Execution to wrong </w:t>
      </w:r>
      <w:proofErr w:type="spellStart"/>
      <w:r w:rsidRPr="00C8265F">
        <w:t>PSCell</w:t>
      </w:r>
      <w:proofErr w:type="spellEnd"/>
      <w:r w:rsidRPr="00C8265F">
        <w:t xml:space="preserve">: CPC/CPA execution is not successful or an SCG failure occurs shortly after a successful CPC/CPA execution; a suitable </w:t>
      </w:r>
      <w:proofErr w:type="spellStart"/>
      <w:r w:rsidRPr="00C8265F">
        <w:t>PSCell</w:t>
      </w:r>
      <w:proofErr w:type="spellEnd"/>
      <w:r w:rsidRPr="00C8265F">
        <w:t xml:space="preserve"> different from the source </w:t>
      </w:r>
      <w:proofErr w:type="spellStart"/>
      <w:r w:rsidRPr="00C8265F">
        <w:t>PSCell</w:t>
      </w:r>
      <w:proofErr w:type="spellEnd"/>
      <w:r w:rsidRPr="00C8265F">
        <w:t xml:space="preserve"> or the target </w:t>
      </w:r>
      <w:proofErr w:type="spellStart"/>
      <w:r w:rsidRPr="00C8265F">
        <w:t>PSCell</w:t>
      </w:r>
      <w:proofErr w:type="spellEnd"/>
      <w:r w:rsidRPr="00C8265F">
        <w:t xml:space="preserve"> is found based on the measurements reported from the UE. There are two sub-cases for wrong candidate </w:t>
      </w:r>
      <w:proofErr w:type="spellStart"/>
      <w:r w:rsidRPr="00C8265F">
        <w:t>PS</w:t>
      </w:r>
      <w:r w:rsidRPr="00C8265F">
        <w:rPr>
          <w:lang w:eastAsia="zh-CN"/>
        </w:rPr>
        <w:t>C</w:t>
      </w:r>
      <w:r w:rsidRPr="00C8265F">
        <w:t>ell</w:t>
      </w:r>
      <w:proofErr w:type="spellEnd"/>
      <w:r w:rsidRPr="00C8265F">
        <w:t xml:space="preserve"> list selection:</w:t>
      </w:r>
    </w:p>
    <w:p w14:paraId="114F49D7" w14:textId="77777777" w:rsidR="00E26566" w:rsidRPr="00C8265F" w:rsidRDefault="00E26566" w:rsidP="00E26566">
      <w:pPr>
        <w:pStyle w:val="B2"/>
      </w:pPr>
      <w:r w:rsidRPr="00C8265F">
        <w:t>-</w:t>
      </w:r>
      <w:r w:rsidRPr="00C8265F">
        <w:tab/>
        <w:t xml:space="preserve">if the suitable </w:t>
      </w:r>
      <w:proofErr w:type="spellStart"/>
      <w:r w:rsidRPr="00C8265F">
        <w:t>PSCell</w:t>
      </w:r>
      <w:proofErr w:type="spellEnd"/>
      <w:r w:rsidRPr="00C8265F">
        <w:t xml:space="preserve"> is one of the candidate </w:t>
      </w:r>
      <w:proofErr w:type="gramStart"/>
      <w:r w:rsidRPr="00C8265F">
        <w:t>target</w:t>
      </w:r>
      <w:proofErr w:type="gramEnd"/>
      <w:r w:rsidRPr="00C8265F">
        <w:t xml:space="preserve"> </w:t>
      </w:r>
      <w:proofErr w:type="spellStart"/>
      <w:r w:rsidRPr="00C8265F">
        <w:t>PSCells</w:t>
      </w:r>
      <w:proofErr w:type="spellEnd"/>
      <w:r w:rsidRPr="00C8265F">
        <w:t xml:space="preserve"> provided by the node initiating the CPC or by the MN initiating the CPA, but not one of the candidate </w:t>
      </w:r>
      <w:proofErr w:type="spellStart"/>
      <w:r w:rsidRPr="00C8265F">
        <w:t>PSCells</w:t>
      </w:r>
      <w:proofErr w:type="spellEnd"/>
      <w:r w:rsidRPr="00C8265F">
        <w:t xml:space="preserve"> selected by the </w:t>
      </w:r>
      <w:r w:rsidRPr="00C8265F">
        <w:rPr>
          <w:rFonts w:eastAsia="SimSun"/>
        </w:rPr>
        <w:t>candidate or target</w:t>
      </w:r>
      <w:r w:rsidRPr="00C8265F">
        <w:t xml:space="preserve"> SN, it is wrong target </w:t>
      </w:r>
      <w:proofErr w:type="spellStart"/>
      <w:r w:rsidRPr="00C8265F">
        <w:t>PSCell</w:t>
      </w:r>
      <w:proofErr w:type="spellEnd"/>
      <w:r w:rsidRPr="00C8265F">
        <w:t xml:space="preserve"> selection at the </w:t>
      </w:r>
      <w:r w:rsidRPr="00C8265F">
        <w:rPr>
          <w:rFonts w:eastAsia="SimSun"/>
        </w:rPr>
        <w:t>candidate or target</w:t>
      </w:r>
      <w:r w:rsidRPr="00C8265F" w:rsidDel="00973D41">
        <w:t xml:space="preserve"> </w:t>
      </w:r>
      <w:r w:rsidRPr="00C8265F">
        <w:t>SN;</w:t>
      </w:r>
    </w:p>
    <w:p w14:paraId="29D0778D" w14:textId="77777777" w:rsidR="00E26566" w:rsidRPr="00C8265F" w:rsidRDefault="00E26566" w:rsidP="00E26566">
      <w:pPr>
        <w:pStyle w:val="B2"/>
      </w:pPr>
      <w:r w:rsidRPr="00C8265F">
        <w:t>-</w:t>
      </w:r>
      <w:r w:rsidRPr="00C8265F">
        <w:tab/>
        <w:t xml:space="preserve">else, it is wrong candidate </w:t>
      </w:r>
      <w:proofErr w:type="spellStart"/>
      <w:r w:rsidRPr="00C8265F">
        <w:t>PSCell</w:t>
      </w:r>
      <w:proofErr w:type="spellEnd"/>
      <w:r w:rsidRPr="00C8265F">
        <w:t xml:space="preserve"> list selection at the node initiating the CPC or at the MN initiating the CPA.</w:t>
      </w:r>
    </w:p>
    <w:p w14:paraId="3D8729C6" w14:textId="51280DBF" w:rsidR="00E26566" w:rsidRPr="00C8265F" w:rsidRDefault="00E26566" w:rsidP="00E26566">
      <w:pPr>
        <w:rPr>
          <w:lang w:eastAsia="zh-CN"/>
        </w:rPr>
      </w:pPr>
      <w:r w:rsidRPr="00C8265F">
        <w:rPr>
          <w:lang w:eastAsia="zh-CN"/>
        </w:rPr>
        <w:t xml:space="preserve">In the definition above, the "successful </w:t>
      </w:r>
      <w:r w:rsidRPr="00C8265F">
        <w:t>CPC/CPA execution</w:t>
      </w:r>
      <w:r w:rsidRPr="00C8265F">
        <w:rPr>
          <w:lang w:eastAsia="zh-CN"/>
        </w:rPr>
        <w:t>" refers to the UE state, namely the successful completion of the RA procedure.</w:t>
      </w:r>
      <w:ins w:id="10" w:author="Nokia" w:date="2024-07-22T16:41:00Z" w16du:dateUtc="2024-07-22T14:41:00Z">
        <w:r w:rsidR="00444951">
          <w:rPr>
            <w:lang w:eastAsia="zh-CN"/>
          </w:rPr>
          <w:t xml:space="preserve"> In case of S-CPAC configuration, </w:t>
        </w:r>
      </w:ins>
      <w:ins w:id="11" w:author="Nokia" w:date="2024-07-22T16:42:00Z" w16du:dateUtc="2024-07-22T14:42:00Z">
        <w:r w:rsidR="00444951">
          <w:rPr>
            <w:lang w:eastAsia="zh-CN"/>
          </w:rPr>
          <w:t xml:space="preserve">execution of the initial </w:t>
        </w:r>
        <w:proofErr w:type="spellStart"/>
        <w:r w:rsidR="00444951">
          <w:rPr>
            <w:lang w:eastAsia="zh-CN"/>
          </w:rPr>
          <w:t>PSCell</w:t>
        </w:r>
        <w:proofErr w:type="spellEnd"/>
        <w:r w:rsidR="00444951">
          <w:rPr>
            <w:lang w:eastAsia="zh-CN"/>
          </w:rPr>
          <w:t xml:space="preserve"> addition is understood as "CPA", while any subsequent </w:t>
        </w:r>
        <w:proofErr w:type="spellStart"/>
        <w:r w:rsidR="00444951">
          <w:rPr>
            <w:lang w:eastAsia="zh-CN"/>
          </w:rPr>
          <w:t>PSCell</w:t>
        </w:r>
        <w:proofErr w:type="spellEnd"/>
        <w:r w:rsidR="00444951">
          <w:rPr>
            <w:lang w:eastAsia="zh-CN"/>
          </w:rPr>
          <w:t xml:space="preserve"> change execution is "CPC".</w:t>
        </w:r>
      </w:ins>
    </w:p>
    <w:p w14:paraId="055A6AB3" w14:textId="77777777" w:rsidR="00E26566" w:rsidRPr="00C8265F" w:rsidRDefault="00E26566" w:rsidP="00E26566">
      <w:pPr>
        <w:rPr>
          <w:rFonts w:eastAsia="SimSun"/>
        </w:rPr>
      </w:pPr>
      <w:r w:rsidRPr="00C8265F">
        <w:rPr>
          <w:rFonts w:eastAsia="SimSun"/>
        </w:rPr>
        <w:t xml:space="preserve">The MN performs the initial analysis </w:t>
      </w:r>
      <w:bookmarkStart w:id="12" w:name="_Hlk148004711"/>
      <w:r w:rsidRPr="00C8265F">
        <w:rPr>
          <w:rFonts w:eastAsia="SimSun"/>
        </w:rPr>
        <w:t xml:space="preserve">when </w:t>
      </w:r>
      <w:proofErr w:type="spellStart"/>
      <w:r w:rsidRPr="00C8265F">
        <w:rPr>
          <w:rFonts w:eastAsia="SimSun"/>
          <w:i/>
          <w:iCs/>
        </w:rPr>
        <w:t>SCGFailureInformation</w:t>
      </w:r>
      <w:proofErr w:type="spellEnd"/>
      <w:r w:rsidRPr="00C8265F">
        <w:rPr>
          <w:rFonts w:eastAsia="SimSun"/>
        </w:rPr>
        <w:t xml:space="preserve"> is received from the UE. In the first step, MN verifies whether intra-SN </w:t>
      </w:r>
      <w:proofErr w:type="spellStart"/>
      <w:r w:rsidRPr="00C8265F">
        <w:rPr>
          <w:rFonts w:eastAsia="SimSun"/>
        </w:rPr>
        <w:t>PSCell</w:t>
      </w:r>
      <w:proofErr w:type="spellEnd"/>
      <w:r w:rsidRPr="00C8265F">
        <w:rPr>
          <w:rFonts w:eastAsia="SimSun"/>
        </w:rPr>
        <w:t xml:space="preserve"> change has been triggered in the last serving SN. In case the intra-SN </w:t>
      </w:r>
      <w:proofErr w:type="spellStart"/>
      <w:r w:rsidRPr="00C8265F">
        <w:rPr>
          <w:rFonts w:eastAsia="SimSun"/>
        </w:rPr>
        <w:t>PSCell</w:t>
      </w:r>
      <w:proofErr w:type="spellEnd"/>
      <w:r w:rsidRPr="00C8265F">
        <w:rPr>
          <w:rFonts w:eastAsia="SimSun"/>
        </w:rPr>
        <w:t xml:space="preserve"> change has been triggered in the last serving SN, the MN forwards the SCG Failure Information Report message to this last </w:t>
      </w:r>
      <w:r w:rsidRPr="00C8265F">
        <w:rPr>
          <w:rFonts w:eastAsia="SimSun"/>
        </w:rPr>
        <w:lastRenderedPageBreak/>
        <w:t xml:space="preserve">serving SN, which performs the final root cause analysis. In case of no intra-SN </w:t>
      </w:r>
      <w:proofErr w:type="spellStart"/>
      <w:r w:rsidRPr="00C8265F">
        <w:rPr>
          <w:rFonts w:eastAsia="SimSun"/>
        </w:rPr>
        <w:t>PSCell</w:t>
      </w:r>
      <w:proofErr w:type="spellEnd"/>
      <w:r w:rsidRPr="00C8265F">
        <w:rPr>
          <w:rFonts w:eastAsia="SimSun"/>
        </w:rPr>
        <w:t xml:space="preserve"> change, the MN determines the type of </w:t>
      </w:r>
      <w:proofErr w:type="spellStart"/>
      <w:r w:rsidRPr="00C8265F">
        <w:rPr>
          <w:rFonts w:eastAsia="SimSun"/>
        </w:rPr>
        <w:t>PSCell</w:t>
      </w:r>
      <w:proofErr w:type="spellEnd"/>
      <w:r w:rsidRPr="00C8265F">
        <w:rPr>
          <w:rFonts w:eastAsia="SimSun"/>
        </w:rPr>
        <w:t xml:space="preserve"> addition/change, e.g., whether it is CPA or CPC in case of conditional mobility, if CPC whether it is MN initiated or SN initiated</w:t>
      </w:r>
      <w:bookmarkEnd w:id="12"/>
      <w:r w:rsidRPr="00C8265F">
        <w:rPr>
          <w:rFonts w:eastAsia="SimSun"/>
        </w:rPr>
        <w:t>.</w:t>
      </w:r>
    </w:p>
    <w:p w14:paraId="78BBF95D" w14:textId="01B2CF17" w:rsidR="00E26566" w:rsidRPr="00C8265F" w:rsidRDefault="00E26566" w:rsidP="00E26566">
      <w:pPr>
        <w:rPr>
          <w:rFonts w:eastAsia="SimSun"/>
        </w:rPr>
      </w:pPr>
      <w:r w:rsidRPr="36623EAD">
        <w:rPr>
          <w:rFonts w:eastAsia="SimSun"/>
        </w:rPr>
        <w:t xml:space="preserve">For CPA or MN initiated CPC, if the suitable </w:t>
      </w:r>
      <w:proofErr w:type="spellStart"/>
      <w:r w:rsidRPr="36623EAD">
        <w:rPr>
          <w:rFonts w:eastAsia="SimSun"/>
        </w:rPr>
        <w:t>PSCell</w:t>
      </w:r>
      <w:proofErr w:type="spellEnd"/>
      <w:r w:rsidRPr="36623EAD">
        <w:rPr>
          <w:rFonts w:eastAsia="SimSun"/>
        </w:rPr>
        <w:t xml:space="preserve"> is one of the </w:t>
      </w:r>
      <w:proofErr w:type="gramStart"/>
      <w:r w:rsidRPr="36623EAD">
        <w:rPr>
          <w:rFonts w:eastAsia="SimSun"/>
        </w:rPr>
        <w:t>candidate</w:t>
      </w:r>
      <w:proofErr w:type="gramEnd"/>
      <w:r w:rsidRPr="36623EAD">
        <w:rPr>
          <w:rFonts w:eastAsia="SimSun"/>
        </w:rPr>
        <w:t xml:space="preserve"> </w:t>
      </w:r>
      <w:proofErr w:type="spellStart"/>
      <w:r w:rsidRPr="36623EAD">
        <w:rPr>
          <w:rFonts w:eastAsia="SimSun"/>
        </w:rPr>
        <w:t>PSCells</w:t>
      </w:r>
      <w:proofErr w:type="spellEnd"/>
      <w:r w:rsidRPr="36623EAD">
        <w:rPr>
          <w:rFonts w:eastAsia="SimSun"/>
        </w:rPr>
        <w:t xml:space="preserve"> provided by the MN at CPAC preparation, but not one of the candidate </w:t>
      </w:r>
      <w:proofErr w:type="spellStart"/>
      <w:r w:rsidRPr="36623EAD">
        <w:rPr>
          <w:rFonts w:eastAsia="SimSun"/>
        </w:rPr>
        <w:t>PSCells</w:t>
      </w:r>
      <w:proofErr w:type="spellEnd"/>
      <w:r w:rsidRPr="36623EAD">
        <w:rPr>
          <w:rFonts w:eastAsia="SimSun"/>
        </w:rPr>
        <w:t xml:space="preserve"> selected by the candidate or target SN, MN sends the SCG Failure Information Report message</w:t>
      </w:r>
      <w:ins w:id="13" w:author="Irina Balan (Nokia)" w:date="2024-07-23T11:08:00Z">
        <w:r w:rsidR="6E7EAA52" w:rsidRPr="36623EAD">
          <w:rPr>
            <w:rFonts w:eastAsia="SimSun"/>
          </w:rPr>
          <w:t xml:space="preserve"> </w:t>
        </w:r>
      </w:ins>
      <w:r w:rsidRPr="36623EAD">
        <w:rPr>
          <w:rFonts w:eastAsia="SimSun"/>
        </w:rPr>
        <w:t>to the candidate or target SN, which perform the final MRO related optimisation. Otherwise, the MN performs the final MRO related optimisation.</w:t>
      </w:r>
    </w:p>
    <w:p w14:paraId="5E5A68A8" w14:textId="3AF461AE" w:rsidR="00E26566" w:rsidRPr="00C8265F" w:rsidRDefault="00E26566" w:rsidP="00E26566">
      <w:pPr>
        <w:rPr>
          <w:rFonts w:eastAsia="SimSun"/>
        </w:rPr>
      </w:pPr>
      <w:r w:rsidRPr="36623EAD">
        <w:rPr>
          <w:rFonts w:eastAsia="SimSun"/>
        </w:rPr>
        <w:t>For SN initiated CPC, the MN sends the SCG Failure Information Report message</w:t>
      </w:r>
      <w:ins w:id="14" w:author="Irina Balan (Nokia)" w:date="2024-07-23T11:08:00Z">
        <w:r w:rsidR="7E073053" w:rsidRPr="36623EAD">
          <w:rPr>
            <w:rFonts w:eastAsia="SimSun"/>
          </w:rPr>
          <w:t xml:space="preserve"> </w:t>
        </w:r>
      </w:ins>
      <w:r w:rsidRPr="36623EAD">
        <w:rPr>
          <w:rFonts w:eastAsia="SimSun"/>
        </w:rPr>
        <w:t xml:space="preserve">to source SN, and source SN performs root cause analysis. If the suitable </w:t>
      </w:r>
      <w:proofErr w:type="spellStart"/>
      <w:r w:rsidRPr="36623EAD">
        <w:rPr>
          <w:rFonts w:eastAsia="SimSun"/>
        </w:rPr>
        <w:t>PSCell</w:t>
      </w:r>
      <w:proofErr w:type="spellEnd"/>
      <w:r w:rsidRPr="36623EAD">
        <w:rPr>
          <w:rFonts w:eastAsia="SimSun"/>
        </w:rPr>
        <w:t xml:space="preserve"> is one of the </w:t>
      </w:r>
      <w:proofErr w:type="gramStart"/>
      <w:r w:rsidRPr="36623EAD">
        <w:rPr>
          <w:rFonts w:eastAsia="SimSun"/>
        </w:rPr>
        <w:t>candidate</w:t>
      </w:r>
      <w:proofErr w:type="gramEnd"/>
      <w:r w:rsidRPr="36623EAD">
        <w:rPr>
          <w:rFonts w:eastAsia="SimSun"/>
        </w:rPr>
        <w:t xml:space="preserve"> </w:t>
      </w:r>
      <w:proofErr w:type="spellStart"/>
      <w:r w:rsidRPr="36623EAD">
        <w:rPr>
          <w:rFonts w:eastAsia="SimSun"/>
        </w:rPr>
        <w:t>PSCells</w:t>
      </w:r>
      <w:proofErr w:type="spellEnd"/>
      <w:r w:rsidRPr="36623EAD">
        <w:rPr>
          <w:rFonts w:eastAsia="SimSun"/>
        </w:rPr>
        <w:t xml:space="preserve"> provided by the source SN, but not one of the candidate </w:t>
      </w:r>
      <w:proofErr w:type="spellStart"/>
      <w:r w:rsidRPr="36623EAD">
        <w:rPr>
          <w:rFonts w:eastAsia="SimSun"/>
        </w:rPr>
        <w:t>PSCells</w:t>
      </w:r>
      <w:proofErr w:type="spellEnd"/>
      <w:r w:rsidRPr="36623EAD">
        <w:rPr>
          <w:rFonts w:eastAsia="SimSun"/>
        </w:rPr>
        <w:t xml:space="preserve"> selected by the candidate or target SN, the source SN indicates to MN that the root cause of the SCG failure may have occurred in the other nodes. MN then sends the SCG Failure Information Report message</w:t>
      </w:r>
      <w:ins w:id="15" w:author="Irina Balan (Nokia)" w:date="2024-07-23T11:08:00Z">
        <w:r w:rsidR="3D2F01F9" w:rsidRPr="36623EAD">
          <w:rPr>
            <w:rFonts w:eastAsia="SimSun"/>
          </w:rPr>
          <w:t xml:space="preserve"> </w:t>
        </w:r>
      </w:ins>
      <w:r w:rsidRPr="36623EAD">
        <w:rPr>
          <w:rFonts w:eastAsia="SimSun"/>
        </w:rPr>
        <w:t>to the candidate or target SN. Otherwise, the source SN performs the final MRO related optimisation.</w:t>
      </w:r>
    </w:p>
    <w:p w14:paraId="31B0BB14" w14:textId="04F8BCC9" w:rsidR="00852240" w:rsidRPr="00852240" w:rsidRDefault="00852240" w:rsidP="00852240">
      <w:pPr>
        <w:rPr>
          <w:ins w:id="16" w:author="Nokia" w:date="2024-07-22T12:42:00Z" w16du:dateUtc="2024-07-22T10:42:00Z"/>
          <w:b/>
          <w:bCs/>
          <w:lang w:eastAsia="zh-CN"/>
        </w:rPr>
      </w:pPr>
      <w:ins w:id="17" w:author="Nokia" w:date="2024-07-22T12:42:00Z" w16du:dateUtc="2024-07-22T10:42:00Z">
        <w:r>
          <w:rPr>
            <w:b/>
            <w:bCs/>
            <w:lang w:eastAsia="zh-CN"/>
          </w:rPr>
          <w:t>Optimisation of S-CPAC</w:t>
        </w:r>
      </w:ins>
    </w:p>
    <w:p w14:paraId="416EDEDE" w14:textId="6D14D38F" w:rsidR="00E96ECA" w:rsidRDefault="00852240" w:rsidP="00BD161C">
      <w:pPr>
        <w:rPr>
          <w:ins w:id="18" w:author="Nokia" w:date="2024-07-22T16:28:00Z" w16du:dateUtc="2024-07-22T14:28:00Z"/>
          <w:noProof/>
        </w:rPr>
      </w:pPr>
      <w:ins w:id="19" w:author="Nokia" w:date="2024-07-22T12:42:00Z" w16du:dateUtc="2024-07-22T10:42:00Z">
        <w:r>
          <w:rPr>
            <w:noProof/>
          </w:rPr>
          <w:t xml:space="preserve">Another function of </w:t>
        </w:r>
      </w:ins>
      <w:ins w:id="20" w:author="Nokia" w:date="2024-07-22T12:43:00Z" w16du:dateUtc="2024-07-22T10:43:00Z">
        <w:r>
          <w:rPr>
            <w:noProof/>
          </w:rPr>
          <w:t>self-optimisation for S-CPAC</w:t>
        </w:r>
      </w:ins>
      <w:ins w:id="21" w:author="Nokia" w:date="2024-07-22T12:44:00Z" w16du:dateUtc="2024-07-22T10:44:00Z">
        <w:r w:rsidR="00E92572">
          <w:rPr>
            <w:noProof/>
          </w:rPr>
          <w:t xml:space="preserve"> is to </w:t>
        </w:r>
      </w:ins>
      <w:ins w:id="22" w:author="Nokia" w:date="2024-07-22T16:27:00Z" w16du:dateUtc="2024-07-22T14:27:00Z">
        <w:r w:rsidR="006441D8">
          <w:rPr>
            <w:noProof/>
          </w:rPr>
          <w:t>coordinate the</w:t>
        </w:r>
      </w:ins>
      <w:ins w:id="23" w:author="Nokia" w:date="2024-07-22T12:45:00Z" w16du:dateUtc="2024-07-22T10:45:00Z">
        <w:r w:rsidR="00E92572">
          <w:rPr>
            <w:noProof/>
          </w:rPr>
          <w:t xml:space="preserve"> usage of CPAC and S-CPAC. </w:t>
        </w:r>
      </w:ins>
      <w:ins w:id="24" w:author="Nokia" w:date="2024-07-22T16:27:00Z" w16du:dateUtc="2024-07-22T14:27:00Z">
        <w:r w:rsidR="006441D8">
          <w:rPr>
            <w:noProof/>
          </w:rPr>
          <w:t xml:space="preserve">For that purpose, the </w:t>
        </w:r>
      </w:ins>
      <w:ins w:id="25" w:author="Nokia" w:date="2024-07-22T16:28:00Z" w16du:dateUtc="2024-07-22T14:28:00Z">
        <w:r w:rsidR="006441D8">
          <w:rPr>
            <w:noProof/>
          </w:rPr>
          <w:t>UE may be configured to provide the needed information:</w:t>
        </w:r>
      </w:ins>
    </w:p>
    <w:p w14:paraId="24941F56" w14:textId="4890DA30" w:rsidR="006441D8" w:rsidRPr="00C8265F" w:rsidRDefault="006441D8" w:rsidP="006441D8">
      <w:pPr>
        <w:pStyle w:val="B1"/>
        <w:rPr>
          <w:ins w:id="26" w:author="Nokia" w:date="2024-07-22T16:29:00Z" w16du:dateUtc="2024-07-22T14:29:00Z"/>
        </w:rPr>
      </w:pPr>
      <w:ins w:id="27" w:author="Nokia" w:date="2024-07-22T16:29:00Z" w16du:dateUtc="2024-07-22T14:29:00Z">
        <w:r>
          <w:t>-</w:t>
        </w:r>
        <w:r>
          <w:tab/>
        </w:r>
      </w:ins>
      <w:ins w:id="28" w:author="Nokia" w:date="2024-07-22T16:30:00Z" w16du:dateUtc="2024-07-22T14:30:00Z">
        <w:r>
          <w:t xml:space="preserve">If the UE is configured with the CPC, it may be requested to report when the time </w:t>
        </w:r>
      </w:ins>
      <w:ins w:id="29" w:author="Nokia" w:date="2024-07-22T16:31:00Z" w16du:dateUtc="2024-07-22T14:31:00Z">
        <w:r>
          <w:t>between two consecutive CPC executions is lower than '</w:t>
        </w:r>
        <w:proofErr w:type="spellStart"/>
        <w:r w:rsidRPr="006441D8">
          <w:t>threshold_min_consecutive_CPC</w:t>
        </w:r>
        <w:proofErr w:type="spellEnd"/>
        <w:proofErr w:type="gramStart"/>
        <w:r>
          <w:t>';</w:t>
        </w:r>
      </w:ins>
      <w:proofErr w:type="gramEnd"/>
    </w:p>
    <w:p w14:paraId="573F0AE9" w14:textId="6C579B55" w:rsidR="006441D8" w:rsidRDefault="006441D8" w:rsidP="006441D8">
      <w:pPr>
        <w:pStyle w:val="B1"/>
        <w:rPr>
          <w:ins w:id="30" w:author="Nokia" w:date="2024-07-22T12:41:00Z" w16du:dateUtc="2024-07-22T10:41:00Z"/>
        </w:rPr>
      </w:pPr>
      <w:ins w:id="31" w:author="Nokia" w:date="2024-07-22T16:29:00Z" w16du:dateUtc="2024-07-22T14:29:00Z">
        <w:r>
          <w:t>-</w:t>
        </w:r>
        <w:r>
          <w:tab/>
        </w:r>
      </w:ins>
      <w:ins w:id="32" w:author="Nokia" w:date="2024-07-22T16:31:00Z" w16du:dateUtc="2024-07-22T14:31:00Z">
        <w:r>
          <w:t xml:space="preserve">If the UE is configured with the S-CPAC, it may be requested to report </w:t>
        </w:r>
      </w:ins>
      <w:ins w:id="33" w:author="Nokia" w:date="2024-07-22T16:32:00Z" w16du:dateUtc="2024-07-22T14:32:00Z">
        <w:r>
          <w:t>when the time between two consecutive CPC executions is higher than '</w:t>
        </w:r>
        <w:proofErr w:type="spellStart"/>
        <w:r w:rsidRPr="006441D8">
          <w:t>threshold_</w:t>
        </w:r>
        <w:r>
          <w:t>max</w:t>
        </w:r>
        <w:r w:rsidRPr="006441D8">
          <w:t>_consecutive_</w:t>
        </w:r>
        <w:r>
          <w:t>S</w:t>
        </w:r>
        <w:proofErr w:type="spellEnd"/>
        <w:r>
          <w:t>-</w:t>
        </w:r>
        <w:r w:rsidRPr="006441D8">
          <w:t>CP</w:t>
        </w:r>
      </w:ins>
      <w:ins w:id="34" w:author="Nokia" w:date="2024-07-22T16:33:00Z" w16du:dateUtc="2024-07-22T14:33:00Z">
        <w:r>
          <w:t>A</w:t>
        </w:r>
      </w:ins>
      <w:ins w:id="35" w:author="Nokia" w:date="2024-07-22T16:32:00Z" w16du:dateUtc="2024-07-22T14:32:00Z">
        <w:r w:rsidRPr="006441D8">
          <w:t>C</w:t>
        </w:r>
        <w:r>
          <w:t>'.</w:t>
        </w:r>
      </w:ins>
    </w:p>
    <w:p w14:paraId="2709ABB9" w14:textId="77777777" w:rsidR="00852240" w:rsidRDefault="00852240" w:rsidP="00BD161C">
      <w:pPr>
        <w:rPr>
          <w:noProof/>
        </w:rPr>
      </w:pPr>
    </w:p>
    <w:tbl>
      <w:tblPr>
        <w:tblStyle w:val="TableGrid"/>
        <w:tblW w:w="0" w:type="auto"/>
        <w:tblLook w:val="04A0" w:firstRow="1" w:lastRow="0" w:firstColumn="1" w:lastColumn="0" w:noHBand="0" w:noVBand="1"/>
      </w:tblPr>
      <w:tblGrid>
        <w:gridCol w:w="9629"/>
      </w:tblGrid>
      <w:tr w:rsidR="00BD161C" w14:paraId="235C2109" w14:textId="77777777" w:rsidTr="005A1BD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06D667" w14:textId="77777777" w:rsidR="00BD161C" w:rsidRPr="00326C19" w:rsidRDefault="00BD161C" w:rsidP="005A1BD7">
            <w:pPr>
              <w:spacing w:before="120"/>
              <w:jc w:val="center"/>
              <w:rPr>
                <w:b/>
                <w:bCs/>
                <w:noProof/>
                <w:lang w:val="fr-FR"/>
              </w:rPr>
            </w:pPr>
            <w:r w:rsidRPr="00326C19">
              <w:rPr>
                <w:b/>
                <w:bCs/>
                <w:noProof/>
                <w:lang w:val="fr-FR"/>
              </w:rPr>
              <w:t>Next change, ommited text not changed</w:t>
            </w:r>
          </w:p>
        </w:tc>
      </w:tr>
    </w:tbl>
    <w:p w14:paraId="206C142A" w14:textId="77777777" w:rsidR="00BD161C" w:rsidRDefault="00BD161C" w:rsidP="00BD161C">
      <w:pPr>
        <w:rPr>
          <w:noProof/>
        </w:rPr>
      </w:pPr>
    </w:p>
    <w:p w14:paraId="0040B06D" w14:textId="159E5509" w:rsidR="00FF564B" w:rsidRDefault="00FF564B" w:rsidP="00FF564B">
      <w:pPr>
        <w:pStyle w:val="Heading1"/>
      </w:pPr>
      <w:r>
        <w:t>Annex 2: Draft LS to RAN2</w:t>
      </w:r>
    </w:p>
    <w:p w14:paraId="2491DEC2" w14:textId="77777777" w:rsidR="003D32FC" w:rsidRPr="003D32FC" w:rsidRDefault="003D32FC" w:rsidP="003D32FC"/>
    <w:p w14:paraId="1D2DAD69" w14:textId="0A7BD3D2" w:rsidR="003D32FC" w:rsidRDefault="003D32FC" w:rsidP="003D32FC">
      <w:pPr>
        <w:pStyle w:val="Header"/>
        <w:tabs>
          <w:tab w:val="right" w:pos="7088"/>
          <w:tab w:val="right" w:pos="9781"/>
        </w:tabs>
        <w:rPr>
          <w:rFonts w:cs="Arial"/>
          <w:b w:val="0"/>
          <w:bCs/>
          <w:sz w:val="22"/>
        </w:rPr>
      </w:pPr>
      <w:r>
        <w:rPr>
          <w:rFonts w:cs="Arial"/>
          <w:bCs/>
          <w:sz w:val="22"/>
        </w:rPr>
        <w:t>3GPP TSG-RAN WG3 #125</w:t>
      </w:r>
      <w:r>
        <w:rPr>
          <w:rFonts w:cs="Arial"/>
          <w:bCs/>
          <w:sz w:val="22"/>
        </w:rPr>
        <w:tab/>
      </w:r>
      <w:r>
        <w:rPr>
          <w:rFonts w:cs="Arial"/>
          <w:bCs/>
          <w:sz w:val="22"/>
        </w:rPr>
        <w:tab/>
      </w:r>
      <w:r w:rsidRPr="00EA36F6">
        <w:rPr>
          <w:rFonts w:cs="Arial"/>
          <w:bCs/>
          <w:sz w:val="22"/>
        </w:rPr>
        <w:t>R3-24</w:t>
      </w:r>
      <w:r>
        <w:rPr>
          <w:rFonts w:cs="Arial"/>
          <w:bCs/>
          <w:sz w:val="22"/>
        </w:rPr>
        <w:t>xxxx</w:t>
      </w:r>
    </w:p>
    <w:p w14:paraId="7C624F36" w14:textId="0442E8EE" w:rsidR="003D32FC" w:rsidRPr="00326C19" w:rsidRDefault="003D32FC" w:rsidP="003D32FC">
      <w:pPr>
        <w:pStyle w:val="Header"/>
        <w:tabs>
          <w:tab w:val="right" w:pos="9639"/>
        </w:tabs>
        <w:rPr>
          <w:rFonts w:cs="Arial"/>
          <w:b w:val="0"/>
          <w:bCs/>
          <w:sz w:val="22"/>
        </w:rPr>
      </w:pPr>
      <w:r w:rsidRPr="00326C19">
        <w:rPr>
          <w:rFonts w:cs="Arial"/>
          <w:bCs/>
          <w:sz w:val="22"/>
        </w:rPr>
        <w:t>Maastricht, The Netherlands, EU, 19-23 Aug 2024</w:t>
      </w:r>
    </w:p>
    <w:p w14:paraId="6285C20D" w14:textId="77777777" w:rsidR="003D32FC" w:rsidRPr="00326C19" w:rsidRDefault="003D32FC" w:rsidP="003D32FC">
      <w:pPr>
        <w:rPr>
          <w:rFonts w:ascii="Arial" w:hAnsi="Arial" w:cs="Arial"/>
        </w:rPr>
      </w:pPr>
    </w:p>
    <w:p w14:paraId="40725B3E" w14:textId="1AB44197" w:rsidR="003D32FC" w:rsidRPr="008362CF" w:rsidRDefault="003D32FC" w:rsidP="003D32FC">
      <w:pPr>
        <w:spacing w:after="60"/>
        <w:ind w:left="1985" w:hanging="1985"/>
        <w:rPr>
          <w:rFonts w:ascii="Arial" w:hAnsi="Arial" w:cs="Arial"/>
          <w:bCs/>
        </w:rPr>
      </w:pPr>
      <w:r w:rsidRPr="008362CF">
        <w:rPr>
          <w:rFonts w:ascii="Arial" w:hAnsi="Arial" w:cs="Arial"/>
          <w:b/>
        </w:rPr>
        <w:t>Title:</w:t>
      </w:r>
      <w:r w:rsidRPr="008362CF">
        <w:rPr>
          <w:rFonts w:ascii="Arial" w:hAnsi="Arial" w:cs="Arial"/>
          <w:b/>
        </w:rPr>
        <w:tab/>
      </w:r>
      <w:r w:rsidRPr="003D32FC">
        <w:rPr>
          <w:rFonts w:ascii="Arial" w:hAnsi="Arial" w:cs="Arial"/>
          <w:bCs/>
        </w:rPr>
        <w:t>[DRAFT]</w:t>
      </w:r>
      <w:r w:rsidRPr="008362CF">
        <w:rPr>
          <w:rFonts w:ascii="Arial" w:hAnsi="Arial" w:cs="Arial"/>
          <w:bCs/>
        </w:rPr>
        <w:t xml:space="preserve"> </w:t>
      </w:r>
      <w:r w:rsidRPr="00A457B5">
        <w:rPr>
          <w:rFonts w:ascii="Arial" w:hAnsi="Arial" w:cs="Arial"/>
          <w:bCs/>
        </w:rPr>
        <w:t xml:space="preserve">LS on </w:t>
      </w:r>
      <w:r>
        <w:rPr>
          <w:rFonts w:ascii="Arial" w:hAnsi="Arial" w:cs="Arial"/>
          <w:bCs/>
        </w:rPr>
        <w:t>MRO for S-CPAC</w:t>
      </w:r>
    </w:p>
    <w:p w14:paraId="7E233049" w14:textId="77777777" w:rsidR="003D32FC" w:rsidRPr="008362CF" w:rsidRDefault="003D32FC" w:rsidP="003D32FC">
      <w:pPr>
        <w:spacing w:after="60"/>
        <w:ind w:left="1985" w:hanging="1985"/>
        <w:rPr>
          <w:rFonts w:ascii="Arial" w:hAnsi="Arial" w:cs="Arial"/>
          <w:bCs/>
        </w:rPr>
      </w:pPr>
      <w:r w:rsidRPr="008362CF">
        <w:rPr>
          <w:rFonts w:ascii="Arial" w:hAnsi="Arial" w:cs="Arial"/>
          <w:b/>
        </w:rPr>
        <w:t>Response to:</w:t>
      </w:r>
      <w:r w:rsidRPr="008362CF">
        <w:rPr>
          <w:rFonts w:ascii="Arial" w:hAnsi="Arial" w:cs="Arial"/>
          <w:bCs/>
        </w:rPr>
        <w:tab/>
      </w:r>
    </w:p>
    <w:p w14:paraId="27006DC3" w14:textId="77777777" w:rsidR="003D32FC" w:rsidRPr="008362CF" w:rsidRDefault="003D32FC" w:rsidP="003D32FC">
      <w:pPr>
        <w:spacing w:after="60"/>
        <w:ind w:left="1985" w:hanging="1985"/>
        <w:rPr>
          <w:rFonts w:ascii="Arial" w:hAnsi="Arial" w:cs="Arial"/>
          <w:bCs/>
        </w:rPr>
      </w:pPr>
      <w:r w:rsidRPr="008362CF">
        <w:rPr>
          <w:rFonts w:ascii="Arial" w:hAnsi="Arial" w:cs="Arial"/>
          <w:b/>
        </w:rPr>
        <w:t>Release:</w:t>
      </w:r>
      <w:r w:rsidRPr="008362CF">
        <w:rPr>
          <w:rFonts w:ascii="Arial" w:hAnsi="Arial" w:cs="Arial"/>
          <w:bCs/>
        </w:rPr>
        <w:tab/>
      </w:r>
      <w:r>
        <w:rPr>
          <w:rFonts w:ascii="Arial" w:hAnsi="Arial" w:cs="Arial"/>
          <w:bCs/>
        </w:rPr>
        <w:t>R</w:t>
      </w:r>
      <w:r w:rsidRPr="008362CF">
        <w:rPr>
          <w:rFonts w:ascii="Arial" w:hAnsi="Arial" w:cs="Arial"/>
          <w:bCs/>
        </w:rPr>
        <w:t xml:space="preserve">elease </w:t>
      </w:r>
      <w:r>
        <w:rPr>
          <w:rFonts w:ascii="Arial" w:hAnsi="Arial" w:cs="Arial"/>
          <w:bCs/>
        </w:rPr>
        <w:t>19</w:t>
      </w:r>
    </w:p>
    <w:p w14:paraId="567F9473" w14:textId="77777777" w:rsidR="003D32FC" w:rsidRPr="008362CF" w:rsidRDefault="003D32FC" w:rsidP="003D32FC">
      <w:pPr>
        <w:spacing w:after="60"/>
        <w:ind w:left="1985" w:hanging="1985"/>
        <w:rPr>
          <w:rFonts w:ascii="Arial" w:hAnsi="Arial" w:cs="Arial"/>
          <w:bCs/>
        </w:rPr>
      </w:pPr>
      <w:r w:rsidRPr="008362CF">
        <w:rPr>
          <w:rFonts w:ascii="Arial" w:hAnsi="Arial" w:cs="Arial"/>
          <w:b/>
        </w:rPr>
        <w:t>Work Item:</w:t>
      </w:r>
      <w:r w:rsidRPr="008362CF">
        <w:rPr>
          <w:rFonts w:ascii="Arial" w:hAnsi="Arial" w:cs="Arial"/>
          <w:bCs/>
        </w:rPr>
        <w:tab/>
      </w:r>
      <w:r w:rsidRPr="00AC5177">
        <w:rPr>
          <w:rFonts w:ascii="Arial" w:hAnsi="Arial" w:cs="Arial"/>
          <w:bCs/>
        </w:rPr>
        <w:t>NR_ENDC_SON_MDT_Ph4-Core</w:t>
      </w:r>
    </w:p>
    <w:p w14:paraId="776EEBF9" w14:textId="77777777" w:rsidR="003D32FC" w:rsidRPr="008362CF" w:rsidRDefault="003D32FC" w:rsidP="003D32FC">
      <w:pPr>
        <w:spacing w:after="60"/>
        <w:ind w:left="1985" w:hanging="1985"/>
        <w:rPr>
          <w:rFonts w:ascii="Arial" w:hAnsi="Arial" w:cs="Arial"/>
          <w:b/>
        </w:rPr>
      </w:pPr>
    </w:p>
    <w:p w14:paraId="755F9462" w14:textId="3F3EC59C" w:rsidR="003D32FC" w:rsidRPr="008362CF" w:rsidRDefault="003D32FC" w:rsidP="003D32FC">
      <w:pPr>
        <w:spacing w:after="60"/>
        <w:ind w:left="1985" w:hanging="1985"/>
        <w:rPr>
          <w:rFonts w:ascii="Arial" w:hAnsi="Arial" w:cs="Arial"/>
          <w:bCs/>
        </w:rPr>
      </w:pPr>
      <w:r w:rsidRPr="008362CF">
        <w:rPr>
          <w:rFonts w:ascii="Arial" w:hAnsi="Arial" w:cs="Arial"/>
          <w:b/>
        </w:rPr>
        <w:t>Source:</w:t>
      </w:r>
      <w:r w:rsidRPr="008362CF">
        <w:rPr>
          <w:rFonts w:ascii="Arial" w:hAnsi="Arial" w:cs="Arial"/>
          <w:bCs/>
        </w:rPr>
        <w:tab/>
      </w:r>
      <w:r>
        <w:rPr>
          <w:rFonts w:ascii="Arial" w:hAnsi="Arial" w:cs="Arial"/>
          <w:bCs/>
        </w:rPr>
        <w:t>Nokia [to be RAN3]</w:t>
      </w:r>
    </w:p>
    <w:p w14:paraId="6ECC6737" w14:textId="662FD58D" w:rsidR="003D32FC" w:rsidRPr="008362CF" w:rsidRDefault="003D32FC" w:rsidP="003D32FC">
      <w:pPr>
        <w:spacing w:after="60"/>
        <w:ind w:left="1985" w:hanging="1985"/>
        <w:rPr>
          <w:rFonts w:ascii="Arial" w:hAnsi="Arial" w:cs="Arial"/>
          <w:bCs/>
        </w:rPr>
      </w:pPr>
      <w:r w:rsidRPr="008362CF">
        <w:rPr>
          <w:rFonts w:ascii="Arial" w:hAnsi="Arial" w:cs="Arial"/>
          <w:b/>
        </w:rPr>
        <w:t>To:</w:t>
      </w:r>
      <w:r w:rsidRPr="008362CF">
        <w:rPr>
          <w:rFonts w:ascii="Arial" w:hAnsi="Arial" w:cs="Arial"/>
          <w:bCs/>
        </w:rPr>
        <w:tab/>
      </w:r>
      <w:r w:rsidRPr="00E70314">
        <w:rPr>
          <w:rFonts w:ascii="Arial" w:hAnsi="Arial" w:cs="Arial"/>
          <w:bCs/>
        </w:rPr>
        <w:t>RAN2</w:t>
      </w:r>
    </w:p>
    <w:p w14:paraId="32A08D50" w14:textId="77777777" w:rsidR="003D32FC" w:rsidRPr="008362CF" w:rsidRDefault="003D32FC" w:rsidP="003D32FC">
      <w:pPr>
        <w:spacing w:after="60"/>
        <w:ind w:left="1985" w:hanging="1985"/>
        <w:rPr>
          <w:rFonts w:ascii="Arial" w:hAnsi="Arial" w:cs="Arial"/>
          <w:bCs/>
        </w:rPr>
      </w:pPr>
      <w:r w:rsidRPr="008362CF">
        <w:rPr>
          <w:rFonts w:ascii="Arial" w:hAnsi="Arial" w:cs="Arial"/>
          <w:b/>
        </w:rPr>
        <w:t>Cc:</w:t>
      </w:r>
      <w:r w:rsidRPr="008362CF">
        <w:rPr>
          <w:rFonts w:ascii="Arial" w:hAnsi="Arial" w:cs="Arial"/>
          <w:bCs/>
        </w:rPr>
        <w:tab/>
      </w:r>
    </w:p>
    <w:p w14:paraId="5459F1EE" w14:textId="3F26EF37" w:rsidR="003D32FC" w:rsidRDefault="003D32FC" w:rsidP="003D32FC">
      <w:pPr>
        <w:tabs>
          <w:tab w:val="left" w:pos="1985"/>
        </w:tabs>
        <w:rPr>
          <w:rFonts w:ascii="Arial" w:hAnsi="Arial" w:cs="Arial"/>
          <w:bCs/>
        </w:rPr>
      </w:pPr>
      <w:r w:rsidRPr="008362CF">
        <w:rPr>
          <w:rFonts w:ascii="Arial" w:hAnsi="Arial" w:cs="Arial"/>
          <w:b/>
        </w:rPr>
        <w:t>Contact Person:</w:t>
      </w:r>
      <w:r w:rsidRPr="008362CF">
        <w:rPr>
          <w:rFonts w:ascii="Arial" w:hAnsi="Arial" w:cs="Arial"/>
          <w:bCs/>
        </w:rPr>
        <w:tab/>
      </w:r>
      <w:r>
        <w:rPr>
          <w:rFonts w:ascii="Arial" w:hAnsi="Arial" w:cs="Arial"/>
          <w:bCs/>
        </w:rPr>
        <w:t>Krzysztof Kordybach (krzysztof.kordybach@nokia.com)</w:t>
      </w:r>
    </w:p>
    <w:p w14:paraId="19A31653" w14:textId="77777777" w:rsidR="003D32FC" w:rsidRPr="00125217" w:rsidRDefault="003D32FC" w:rsidP="003D32FC">
      <w:pPr>
        <w:tabs>
          <w:tab w:val="left" w:pos="2268"/>
        </w:tabs>
        <w:rPr>
          <w:rFonts w:ascii="Arial" w:hAnsi="Arial" w:cs="Arial"/>
          <w:b/>
          <w:lang w:val="en-US"/>
        </w:rPr>
      </w:pPr>
    </w:p>
    <w:p w14:paraId="209C1FFB" w14:textId="77777777" w:rsidR="003D32FC" w:rsidRDefault="003D32FC" w:rsidP="003D32FC">
      <w:pPr>
        <w:spacing w:after="60"/>
        <w:rPr>
          <w:rFonts w:ascii="Arial" w:hAnsi="Arial" w:cs="Arial"/>
          <w:bCs/>
        </w:rPr>
      </w:pPr>
      <w:r w:rsidRPr="00943439">
        <w:rPr>
          <w:rFonts w:ascii="Arial" w:hAnsi="Arial" w:cs="Arial"/>
          <w:b/>
        </w:rPr>
        <w:t xml:space="preserve">Send any </w:t>
      </w:r>
      <w:proofErr w:type="gramStart"/>
      <w:r w:rsidRPr="00943439">
        <w:rPr>
          <w:rFonts w:ascii="Arial" w:hAnsi="Arial" w:cs="Arial"/>
          <w:b/>
        </w:rPr>
        <w:t>reply</w:t>
      </w:r>
      <w:proofErr w:type="gramEnd"/>
      <w:r w:rsidRPr="00943439">
        <w:rPr>
          <w:rFonts w:ascii="Arial" w:hAnsi="Arial" w:cs="Arial"/>
          <w:b/>
        </w:rPr>
        <w:t xml:space="preserve"> LS to</w:t>
      </w:r>
      <w:r>
        <w:rPr>
          <w:rFonts w:ascii="Arial" w:hAnsi="Arial" w:cs="Arial"/>
          <w:b/>
        </w:rPr>
        <w:t>:</w:t>
      </w:r>
      <w:r>
        <w:rPr>
          <w:rFonts w:ascii="Arial" w:hAnsi="Arial" w:cs="Arial"/>
          <w:b/>
        </w:rPr>
        <w:tab/>
      </w:r>
      <w:r w:rsidRPr="00943439">
        <w:rPr>
          <w:rFonts w:ascii="Arial" w:hAnsi="Arial" w:cs="Arial"/>
          <w:bCs/>
        </w:rPr>
        <w:t xml:space="preserve">3GPP Liaisons Coordinator, </w:t>
      </w:r>
      <w:hyperlink r:id="rId14" w:history="1">
        <w:r w:rsidRPr="00A51ACF">
          <w:rPr>
            <w:rStyle w:val="Hyperlink"/>
            <w:rFonts w:ascii="Arial" w:hAnsi="Arial" w:cs="Arial"/>
            <w:bCs/>
          </w:rPr>
          <w:t>3GPPLiaison@etsi.org</w:t>
        </w:r>
      </w:hyperlink>
    </w:p>
    <w:p w14:paraId="2083B202" w14:textId="77777777" w:rsidR="003D32FC" w:rsidRDefault="003D32FC" w:rsidP="003D32FC">
      <w:pPr>
        <w:spacing w:after="60"/>
        <w:ind w:left="1985" w:hanging="1985"/>
        <w:rPr>
          <w:rFonts w:ascii="Arial" w:hAnsi="Arial" w:cs="Arial"/>
          <w:b/>
        </w:rPr>
      </w:pPr>
    </w:p>
    <w:p w14:paraId="7750B7B0" w14:textId="20DE7B5B" w:rsidR="003D32FC" w:rsidRPr="008362CF" w:rsidRDefault="003D32FC" w:rsidP="003D32FC">
      <w:pPr>
        <w:spacing w:after="60"/>
        <w:ind w:left="1985" w:hanging="1985"/>
        <w:rPr>
          <w:rFonts w:ascii="Arial" w:hAnsi="Arial" w:cs="Arial"/>
          <w:bCs/>
        </w:rPr>
      </w:pPr>
      <w:r w:rsidRPr="008362CF">
        <w:rPr>
          <w:rFonts w:ascii="Arial" w:hAnsi="Arial" w:cs="Arial"/>
          <w:b/>
        </w:rPr>
        <w:t>Attachments:</w:t>
      </w:r>
      <w:r w:rsidRPr="008362CF">
        <w:rPr>
          <w:rFonts w:ascii="Arial" w:hAnsi="Arial" w:cs="Arial"/>
          <w:bCs/>
        </w:rPr>
        <w:tab/>
      </w:r>
      <w:r>
        <w:rPr>
          <w:rFonts w:ascii="Arial" w:hAnsi="Arial" w:cs="Arial"/>
          <w:bCs/>
        </w:rPr>
        <w:t>R3-24xxxx</w:t>
      </w:r>
    </w:p>
    <w:p w14:paraId="6EA3C748" w14:textId="77777777" w:rsidR="003D32FC" w:rsidRPr="008362CF" w:rsidRDefault="003D32FC" w:rsidP="003D32FC">
      <w:pPr>
        <w:pBdr>
          <w:bottom w:val="single" w:sz="4" w:space="1" w:color="auto"/>
        </w:pBdr>
        <w:rPr>
          <w:rFonts w:ascii="Arial" w:hAnsi="Arial" w:cs="Arial"/>
        </w:rPr>
      </w:pPr>
    </w:p>
    <w:p w14:paraId="1C21082C" w14:textId="77777777" w:rsidR="003D32FC" w:rsidRPr="008362CF" w:rsidRDefault="003D32FC" w:rsidP="003D32FC">
      <w:pPr>
        <w:rPr>
          <w:rFonts w:ascii="Arial" w:hAnsi="Arial" w:cs="Arial"/>
        </w:rPr>
      </w:pPr>
    </w:p>
    <w:p w14:paraId="3A4352EE" w14:textId="77777777" w:rsidR="003D32FC" w:rsidRPr="008362CF" w:rsidRDefault="003D32FC" w:rsidP="003D32FC">
      <w:pPr>
        <w:spacing w:after="120"/>
        <w:rPr>
          <w:rFonts w:ascii="Arial" w:hAnsi="Arial" w:cs="Arial"/>
          <w:b/>
        </w:rPr>
      </w:pPr>
      <w:r w:rsidRPr="008362CF">
        <w:rPr>
          <w:rFonts w:ascii="Arial" w:hAnsi="Arial" w:cs="Arial"/>
          <w:b/>
        </w:rPr>
        <w:lastRenderedPageBreak/>
        <w:t>1. Overall Description:</w:t>
      </w:r>
    </w:p>
    <w:p w14:paraId="34BE527C" w14:textId="11CBAA5E" w:rsidR="003D32FC" w:rsidRDefault="003D32FC" w:rsidP="003D32FC">
      <w:pPr>
        <w:spacing w:after="120"/>
        <w:rPr>
          <w:rFonts w:ascii="Arial" w:hAnsi="Arial" w:cs="Arial"/>
          <w:bCs/>
        </w:rPr>
      </w:pPr>
      <w:r>
        <w:rPr>
          <w:rFonts w:ascii="Arial" w:hAnsi="Arial" w:cs="Arial"/>
          <w:bCs/>
        </w:rPr>
        <w:t>RAN3 would like to inform RAN2 about decisions made in the context of MRO for S-CPAC.</w:t>
      </w:r>
    </w:p>
    <w:p w14:paraId="194E48BB" w14:textId="4216EC1E" w:rsidR="003D32FC" w:rsidRPr="003D32FC" w:rsidRDefault="003D32FC" w:rsidP="003D32FC">
      <w:pPr>
        <w:pStyle w:val="ListParagraph"/>
        <w:numPr>
          <w:ilvl w:val="0"/>
          <w:numId w:val="41"/>
        </w:numPr>
        <w:spacing w:after="120"/>
        <w:rPr>
          <w:rFonts w:ascii="Arial" w:hAnsi="Arial" w:cs="Arial"/>
          <w:bCs/>
        </w:rPr>
      </w:pPr>
      <w:r w:rsidRPr="003D32FC">
        <w:rPr>
          <w:rFonts w:ascii="Arial" w:hAnsi="Arial" w:cs="Arial"/>
          <w:bCs/>
        </w:rPr>
        <w:t>Regarding handling execution failures during S-CPAC operations, RAN3 assumed the existing framework defined for CPAC will be used.</w:t>
      </w:r>
    </w:p>
    <w:p w14:paraId="6BAF6086" w14:textId="0A6DCEF7" w:rsidR="003D32FC" w:rsidRPr="003D32FC" w:rsidRDefault="003D32FC" w:rsidP="003D32FC">
      <w:pPr>
        <w:pStyle w:val="ListParagraph"/>
        <w:numPr>
          <w:ilvl w:val="0"/>
          <w:numId w:val="41"/>
        </w:numPr>
        <w:spacing w:after="120"/>
        <w:rPr>
          <w:rFonts w:ascii="Arial" w:hAnsi="Arial" w:cs="Arial"/>
          <w:bCs/>
        </w:rPr>
      </w:pPr>
      <w:r>
        <w:rPr>
          <w:rFonts w:ascii="Arial" w:hAnsi="Arial" w:cs="Arial"/>
          <w:bCs/>
        </w:rPr>
        <w:t>RAN3 has also decided to enable a mechanism to support selection of the configuration for the UE: CPAC or S-CPAC. For this purpose, RAN3 agreed a TP, as attached to the LS.</w:t>
      </w:r>
    </w:p>
    <w:p w14:paraId="54872303" w14:textId="4A6F8E99" w:rsidR="003D32FC" w:rsidRDefault="003D32FC" w:rsidP="003D32FC">
      <w:pPr>
        <w:spacing w:after="120"/>
        <w:rPr>
          <w:rFonts w:ascii="Arial" w:hAnsi="Arial" w:cs="Arial"/>
          <w:b/>
        </w:rPr>
      </w:pPr>
      <w:r w:rsidRPr="008362CF">
        <w:rPr>
          <w:rFonts w:ascii="Arial" w:hAnsi="Arial" w:cs="Arial"/>
          <w:b/>
        </w:rPr>
        <w:t>2. Actions:</w:t>
      </w:r>
    </w:p>
    <w:p w14:paraId="5F5705F3" w14:textId="31A99C91" w:rsidR="003D32FC" w:rsidRPr="00CA53C7" w:rsidRDefault="003D32FC" w:rsidP="003D32FC">
      <w:pPr>
        <w:overflowPunct w:val="0"/>
        <w:autoSpaceDE w:val="0"/>
        <w:autoSpaceDN w:val="0"/>
        <w:adjustRightInd w:val="0"/>
        <w:spacing w:after="120"/>
        <w:ind w:left="1985" w:hanging="1985"/>
        <w:textAlignment w:val="baseline"/>
        <w:rPr>
          <w:rFonts w:ascii="Arial" w:eastAsia="SimSun" w:hAnsi="Arial" w:cs="Arial"/>
          <w:b/>
          <w:lang w:eastAsia="en-GB"/>
        </w:rPr>
      </w:pPr>
      <w:r w:rsidRPr="00CA53C7">
        <w:rPr>
          <w:rFonts w:ascii="Arial" w:eastAsia="SimSun" w:hAnsi="Arial" w:cs="Arial"/>
          <w:b/>
          <w:lang w:eastAsia="en-GB"/>
        </w:rPr>
        <w:t xml:space="preserve">To </w:t>
      </w:r>
      <w:r>
        <w:rPr>
          <w:rFonts w:ascii="Arial" w:eastAsia="SimSun" w:hAnsi="Arial" w:cs="Arial"/>
          <w:b/>
          <w:lang w:eastAsia="en-GB"/>
        </w:rPr>
        <w:t>RAN2</w:t>
      </w:r>
    </w:p>
    <w:p w14:paraId="288C2FA5" w14:textId="5C29CF90" w:rsidR="003D32FC" w:rsidRPr="003D32FC" w:rsidRDefault="003D32FC" w:rsidP="003D32FC">
      <w:pPr>
        <w:overflowPunct w:val="0"/>
        <w:autoSpaceDE w:val="0"/>
        <w:autoSpaceDN w:val="0"/>
        <w:adjustRightInd w:val="0"/>
        <w:spacing w:after="120"/>
        <w:textAlignment w:val="baseline"/>
        <w:rPr>
          <w:rFonts w:ascii="Arial" w:eastAsia="SimSun" w:hAnsi="Arial" w:cs="Arial"/>
          <w:lang w:eastAsia="en-GB"/>
        </w:rPr>
      </w:pPr>
      <w:r w:rsidRPr="003D32FC">
        <w:rPr>
          <w:rFonts w:ascii="Arial" w:eastAsia="SimSun" w:hAnsi="Arial" w:cs="Arial"/>
          <w:lang w:eastAsia="en-GB"/>
        </w:rPr>
        <w:t xml:space="preserve">RAN3 would like to ask RAN2 </w:t>
      </w:r>
      <w:r>
        <w:rPr>
          <w:rFonts w:ascii="Arial" w:eastAsia="SimSun" w:hAnsi="Arial" w:cs="Arial"/>
          <w:lang w:eastAsia="en-GB"/>
        </w:rPr>
        <w:t>to enable the needed signalling, as described in the attached TP.</w:t>
      </w:r>
    </w:p>
    <w:p w14:paraId="250C83CA" w14:textId="77777777" w:rsidR="003D32FC" w:rsidRDefault="003D32FC" w:rsidP="003D32FC">
      <w:pPr>
        <w:spacing w:after="120"/>
        <w:ind w:left="993" w:hanging="993"/>
        <w:rPr>
          <w:rFonts w:ascii="Arial" w:hAnsi="Arial" w:cs="Arial"/>
        </w:rPr>
      </w:pPr>
    </w:p>
    <w:p w14:paraId="6C28B4B9" w14:textId="77777777" w:rsidR="003D32FC" w:rsidRDefault="003D32FC" w:rsidP="003D32FC">
      <w:pPr>
        <w:spacing w:after="120"/>
        <w:rPr>
          <w:rFonts w:ascii="Arial" w:hAnsi="Arial" w:cs="Arial"/>
          <w:b/>
        </w:rPr>
      </w:pPr>
      <w:r>
        <w:rPr>
          <w:rFonts w:ascii="Arial" w:hAnsi="Arial" w:cs="Arial"/>
          <w:b/>
        </w:rPr>
        <w:t>3. Date of Next TSG-RAN3 Meetings:</w:t>
      </w:r>
    </w:p>
    <w:p w14:paraId="445A6EF7" w14:textId="2354B97C" w:rsidR="003D32FC" w:rsidRDefault="003D32FC" w:rsidP="003D32FC">
      <w:pPr>
        <w:tabs>
          <w:tab w:val="left" w:pos="3119"/>
        </w:tabs>
        <w:spacing w:after="120"/>
        <w:ind w:left="2268" w:hanging="2268"/>
        <w:rPr>
          <w:rFonts w:ascii="Arial" w:hAnsi="Arial" w:cs="Arial"/>
          <w:bCs/>
        </w:rPr>
      </w:pPr>
      <w:r>
        <w:rPr>
          <w:rFonts w:ascii="Arial" w:hAnsi="Arial" w:cs="Arial"/>
          <w:bCs/>
        </w:rPr>
        <w:t>TSG-RAN3 Meeting #125bis</w:t>
      </w:r>
      <w:r>
        <w:rPr>
          <w:rFonts w:ascii="Arial" w:hAnsi="Arial" w:cs="Arial"/>
          <w:bCs/>
        </w:rPr>
        <w:tab/>
        <w:t>14-18 October 2024</w:t>
      </w:r>
      <w:r>
        <w:rPr>
          <w:rFonts w:ascii="Arial" w:hAnsi="Arial" w:cs="Arial"/>
          <w:bCs/>
        </w:rPr>
        <w:tab/>
      </w:r>
      <w:r>
        <w:rPr>
          <w:rFonts w:ascii="Arial" w:hAnsi="Arial" w:cs="Arial"/>
          <w:bCs/>
        </w:rPr>
        <w:tab/>
      </w:r>
      <w:r>
        <w:rPr>
          <w:rFonts w:ascii="Arial" w:hAnsi="Arial" w:cs="Arial"/>
          <w:bCs/>
        </w:rPr>
        <w:tab/>
        <w:t>Hefei, China</w:t>
      </w:r>
    </w:p>
    <w:p w14:paraId="6322ECB8" w14:textId="36093414" w:rsidR="003D32FC" w:rsidRDefault="003D32FC" w:rsidP="003D32FC">
      <w:pPr>
        <w:tabs>
          <w:tab w:val="left" w:pos="3119"/>
        </w:tabs>
        <w:spacing w:after="120"/>
        <w:ind w:left="2268" w:hanging="2268"/>
        <w:rPr>
          <w:rFonts w:ascii="Arial" w:hAnsi="Arial" w:cs="Arial"/>
          <w:bCs/>
        </w:rPr>
      </w:pPr>
      <w:r>
        <w:rPr>
          <w:rFonts w:ascii="Arial" w:hAnsi="Arial" w:cs="Arial"/>
          <w:bCs/>
        </w:rPr>
        <w:t>TSG-RAN3 Meeting #126</w:t>
      </w:r>
      <w:r>
        <w:rPr>
          <w:rFonts w:ascii="Arial" w:hAnsi="Arial" w:cs="Arial"/>
          <w:bCs/>
        </w:rPr>
        <w:tab/>
        <w:t>18-22 November 2024</w:t>
      </w:r>
      <w:r>
        <w:rPr>
          <w:rFonts w:ascii="Arial" w:hAnsi="Arial" w:cs="Arial"/>
          <w:bCs/>
        </w:rPr>
        <w:tab/>
      </w:r>
      <w:r>
        <w:rPr>
          <w:rFonts w:ascii="Arial" w:hAnsi="Arial" w:cs="Arial"/>
          <w:bCs/>
        </w:rPr>
        <w:tab/>
      </w:r>
      <w:r>
        <w:rPr>
          <w:rFonts w:ascii="Arial" w:hAnsi="Arial" w:cs="Arial"/>
          <w:bCs/>
        </w:rPr>
        <w:tab/>
        <w:t>Orlando, USA</w:t>
      </w:r>
    </w:p>
    <w:p w14:paraId="79DAC625" w14:textId="7ADD5C69" w:rsidR="00BD161C" w:rsidRPr="00BD161C" w:rsidRDefault="00BD161C" w:rsidP="00BD161C"/>
    <w:p w14:paraId="01293442" w14:textId="77777777" w:rsidR="0022219E" w:rsidRPr="000665EA" w:rsidRDefault="0022219E" w:rsidP="0022219E">
      <w:pPr>
        <w:overflowPunct w:val="0"/>
        <w:autoSpaceDE w:val="0"/>
        <w:autoSpaceDN w:val="0"/>
        <w:adjustRightInd w:val="0"/>
        <w:textAlignment w:val="baseline"/>
      </w:pPr>
    </w:p>
    <w:sectPr w:rsidR="0022219E"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88C263" w14:textId="77777777" w:rsidR="00145FD3" w:rsidRDefault="00145FD3">
      <w:r>
        <w:separator/>
      </w:r>
    </w:p>
  </w:endnote>
  <w:endnote w:type="continuationSeparator" w:id="0">
    <w:p w14:paraId="620BA0D5" w14:textId="77777777" w:rsidR="00145FD3" w:rsidRDefault="00145FD3">
      <w:r>
        <w:continuationSeparator/>
      </w:r>
    </w:p>
  </w:endnote>
  <w:endnote w:type="continuationNotice" w:id="1">
    <w:p w14:paraId="0FB208B3" w14:textId="77777777" w:rsidR="00145FD3" w:rsidRDefault="00145F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9CB68F" w14:textId="77777777" w:rsidR="00145FD3" w:rsidRDefault="00145FD3">
      <w:r>
        <w:separator/>
      </w:r>
    </w:p>
  </w:footnote>
  <w:footnote w:type="continuationSeparator" w:id="0">
    <w:p w14:paraId="7768DBE6" w14:textId="77777777" w:rsidR="00145FD3" w:rsidRDefault="00145FD3">
      <w:r>
        <w:continuationSeparator/>
      </w:r>
    </w:p>
  </w:footnote>
  <w:footnote w:type="continuationNotice" w:id="1">
    <w:p w14:paraId="13D097C9" w14:textId="77777777" w:rsidR="00145FD3" w:rsidRDefault="00145F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B794594"/>
    <w:multiLevelType w:val="hybridMultilevel"/>
    <w:tmpl w:val="67464F9E"/>
    <w:lvl w:ilvl="0" w:tplc="219A6796">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3"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1"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AF57EB1"/>
    <w:multiLevelType w:val="hybridMultilevel"/>
    <w:tmpl w:val="620E3A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42143222">
    <w:abstractNumId w:val="19"/>
  </w:num>
  <w:num w:numId="2" w16cid:durableId="1325889781">
    <w:abstractNumId w:val="30"/>
  </w:num>
  <w:num w:numId="3" w16cid:durableId="1574008939">
    <w:abstractNumId w:val="14"/>
  </w:num>
  <w:num w:numId="4" w16cid:durableId="1234775468">
    <w:abstractNumId w:val="9"/>
  </w:num>
  <w:num w:numId="5" w16cid:durableId="1444763253">
    <w:abstractNumId w:val="10"/>
  </w:num>
  <w:num w:numId="6" w16cid:durableId="1469472348">
    <w:abstractNumId w:val="39"/>
  </w:num>
  <w:num w:numId="7" w16cid:durableId="123275557">
    <w:abstractNumId w:val="25"/>
  </w:num>
  <w:num w:numId="8" w16cid:durableId="1128008256">
    <w:abstractNumId w:val="15"/>
  </w:num>
  <w:num w:numId="9" w16cid:durableId="1423840149">
    <w:abstractNumId w:val="38"/>
  </w:num>
  <w:num w:numId="10" w16cid:durableId="1824349208">
    <w:abstractNumId w:val="24"/>
  </w:num>
  <w:num w:numId="11" w16cid:durableId="1397623785">
    <w:abstractNumId w:val="13"/>
  </w:num>
  <w:num w:numId="12" w16cid:durableId="1929000652">
    <w:abstractNumId w:val="32"/>
  </w:num>
  <w:num w:numId="13" w16cid:durableId="899681234">
    <w:abstractNumId w:val="33"/>
  </w:num>
  <w:num w:numId="14" w16cid:durableId="1654260041">
    <w:abstractNumId w:val="31"/>
  </w:num>
  <w:num w:numId="15" w16cid:durableId="1652295500">
    <w:abstractNumId w:val="7"/>
  </w:num>
  <w:num w:numId="16" w16cid:durableId="1233079175">
    <w:abstractNumId w:val="6"/>
  </w:num>
  <w:num w:numId="17" w16cid:durableId="986861690">
    <w:abstractNumId w:val="5"/>
  </w:num>
  <w:num w:numId="18" w16cid:durableId="766736771">
    <w:abstractNumId w:val="4"/>
  </w:num>
  <w:num w:numId="19" w16cid:durableId="1731273219">
    <w:abstractNumId w:val="8"/>
  </w:num>
  <w:num w:numId="20" w16cid:durableId="440731406">
    <w:abstractNumId w:val="3"/>
  </w:num>
  <w:num w:numId="21" w16cid:durableId="436994873">
    <w:abstractNumId w:val="2"/>
  </w:num>
  <w:num w:numId="22" w16cid:durableId="78214868">
    <w:abstractNumId w:val="1"/>
  </w:num>
  <w:num w:numId="23" w16cid:durableId="445000575">
    <w:abstractNumId w:val="0"/>
  </w:num>
  <w:num w:numId="24" w16cid:durableId="1384133608">
    <w:abstractNumId w:val="18"/>
  </w:num>
  <w:num w:numId="25" w16cid:durableId="692803473">
    <w:abstractNumId w:val="27"/>
  </w:num>
  <w:num w:numId="26" w16cid:durableId="265969315">
    <w:abstractNumId w:val="16"/>
  </w:num>
  <w:num w:numId="27" w16cid:durableId="2116705214">
    <w:abstractNumId w:val="20"/>
  </w:num>
  <w:num w:numId="28" w16cid:durableId="1051540479">
    <w:abstractNumId w:val="36"/>
  </w:num>
  <w:num w:numId="29" w16cid:durableId="838499363">
    <w:abstractNumId w:val="37"/>
  </w:num>
  <w:num w:numId="30" w16cid:durableId="550112542">
    <w:abstractNumId w:val="26"/>
  </w:num>
  <w:num w:numId="31" w16cid:durableId="1736466177">
    <w:abstractNumId w:val="23"/>
  </w:num>
  <w:num w:numId="32" w16cid:durableId="280385660">
    <w:abstractNumId w:val="17"/>
  </w:num>
  <w:num w:numId="33" w16cid:durableId="981617863">
    <w:abstractNumId w:val="28"/>
  </w:num>
  <w:num w:numId="34" w16cid:durableId="1913150918">
    <w:abstractNumId w:val="12"/>
  </w:num>
  <w:num w:numId="35" w16cid:durableId="2048289712">
    <w:abstractNumId w:val="11"/>
  </w:num>
  <w:num w:numId="36" w16cid:durableId="1171486525">
    <w:abstractNumId w:val="35"/>
  </w:num>
  <w:num w:numId="37" w16cid:durableId="1258097089">
    <w:abstractNumId w:val="21"/>
  </w:num>
  <w:num w:numId="38" w16cid:durableId="899294452">
    <w:abstractNumId w:val="29"/>
  </w:num>
  <w:num w:numId="39" w16cid:durableId="1632204940">
    <w:abstractNumId w:val="40"/>
  </w:num>
  <w:num w:numId="40" w16cid:durableId="1218778210">
    <w:abstractNumId w:val="34"/>
  </w:num>
  <w:num w:numId="41" w16cid:durableId="1445537864">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3833"/>
    <w:rsid w:val="000342C7"/>
    <w:rsid w:val="000368CB"/>
    <w:rsid w:val="00040095"/>
    <w:rsid w:val="00042620"/>
    <w:rsid w:val="000447DE"/>
    <w:rsid w:val="00044AC7"/>
    <w:rsid w:val="00045D78"/>
    <w:rsid w:val="0004695C"/>
    <w:rsid w:val="000475F2"/>
    <w:rsid w:val="00051152"/>
    <w:rsid w:val="00051B46"/>
    <w:rsid w:val="0005208F"/>
    <w:rsid w:val="0005212E"/>
    <w:rsid w:val="0005262E"/>
    <w:rsid w:val="00053754"/>
    <w:rsid w:val="00053D27"/>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467A"/>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0F7D1D"/>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2E56"/>
    <w:rsid w:val="001450A6"/>
    <w:rsid w:val="00145FD3"/>
    <w:rsid w:val="0014626D"/>
    <w:rsid w:val="0014785F"/>
    <w:rsid w:val="00150144"/>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484"/>
    <w:rsid w:val="00194CD0"/>
    <w:rsid w:val="0019505B"/>
    <w:rsid w:val="00195C59"/>
    <w:rsid w:val="00196B97"/>
    <w:rsid w:val="00197002"/>
    <w:rsid w:val="001A1B05"/>
    <w:rsid w:val="001A2F0F"/>
    <w:rsid w:val="001A445F"/>
    <w:rsid w:val="001A5833"/>
    <w:rsid w:val="001A6676"/>
    <w:rsid w:val="001A68CF"/>
    <w:rsid w:val="001A7E3F"/>
    <w:rsid w:val="001B00BD"/>
    <w:rsid w:val="001B0179"/>
    <w:rsid w:val="001B0E81"/>
    <w:rsid w:val="001B290B"/>
    <w:rsid w:val="001B41C8"/>
    <w:rsid w:val="001B5425"/>
    <w:rsid w:val="001B7434"/>
    <w:rsid w:val="001B7E7E"/>
    <w:rsid w:val="001B7E9B"/>
    <w:rsid w:val="001C0E24"/>
    <w:rsid w:val="001C34C9"/>
    <w:rsid w:val="001C6D3D"/>
    <w:rsid w:val="001C76D1"/>
    <w:rsid w:val="001C7DA1"/>
    <w:rsid w:val="001D0230"/>
    <w:rsid w:val="001D068F"/>
    <w:rsid w:val="001D393D"/>
    <w:rsid w:val="001D412B"/>
    <w:rsid w:val="001D4EE6"/>
    <w:rsid w:val="001D6244"/>
    <w:rsid w:val="001D6AAA"/>
    <w:rsid w:val="001D6CB7"/>
    <w:rsid w:val="001E0B79"/>
    <w:rsid w:val="001E12EF"/>
    <w:rsid w:val="001E36F2"/>
    <w:rsid w:val="001E407C"/>
    <w:rsid w:val="001E4950"/>
    <w:rsid w:val="001F10EA"/>
    <w:rsid w:val="001F168B"/>
    <w:rsid w:val="001F63AE"/>
    <w:rsid w:val="001F6772"/>
    <w:rsid w:val="001F6925"/>
    <w:rsid w:val="002002E9"/>
    <w:rsid w:val="002009ED"/>
    <w:rsid w:val="00201FD2"/>
    <w:rsid w:val="0020399F"/>
    <w:rsid w:val="00203B4C"/>
    <w:rsid w:val="002055E0"/>
    <w:rsid w:val="0020566E"/>
    <w:rsid w:val="002057BC"/>
    <w:rsid w:val="00205DCD"/>
    <w:rsid w:val="00207C56"/>
    <w:rsid w:val="0021049E"/>
    <w:rsid w:val="0021199F"/>
    <w:rsid w:val="00216A77"/>
    <w:rsid w:val="00216F12"/>
    <w:rsid w:val="002175D9"/>
    <w:rsid w:val="0022219E"/>
    <w:rsid w:val="00222918"/>
    <w:rsid w:val="0022526D"/>
    <w:rsid w:val="00225627"/>
    <w:rsid w:val="0022606D"/>
    <w:rsid w:val="0022612A"/>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5FA2"/>
    <w:rsid w:val="0025778B"/>
    <w:rsid w:val="00262D37"/>
    <w:rsid w:val="00264132"/>
    <w:rsid w:val="00265F20"/>
    <w:rsid w:val="00267F60"/>
    <w:rsid w:val="002747EC"/>
    <w:rsid w:val="00274D2E"/>
    <w:rsid w:val="00277CD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3CBD"/>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2BD"/>
    <w:rsid w:val="002E66E8"/>
    <w:rsid w:val="002E6CDE"/>
    <w:rsid w:val="002F0C0B"/>
    <w:rsid w:val="002F0C28"/>
    <w:rsid w:val="002F0D22"/>
    <w:rsid w:val="002F1207"/>
    <w:rsid w:val="002F12C7"/>
    <w:rsid w:val="002F2360"/>
    <w:rsid w:val="002F2626"/>
    <w:rsid w:val="002F3A38"/>
    <w:rsid w:val="002F4257"/>
    <w:rsid w:val="002F59E9"/>
    <w:rsid w:val="003011C2"/>
    <w:rsid w:val="003013CD"/>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1FE3"/>
    <w:rsid w:val="00325C0F"/>
    <w:rsid w:val="00326069"/>
    <w:rsid w:val="00326C19"/>
    <w:rsid w:val="00326DC1"/>
    <w:rsid w:val="003310A8"/>
    <w:rsid w:val="003321D6"/>
    <w:rsid w:val="003330E3"/>
    <w:rsid w:val="00333761"/>
    <w:rsid w:val="00334964"/>
    <w:rsid w:val="003368FA"/>
    <w:rsid w:val="003377F6"/>
    <w:rsid w:val="003413A2"/>
    <w:rsid w:val="00341488"/>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37F9"/>
    <w:rsid w:val="0036469A"/>
    <w:rsid w:val="0037010F"/>
    <w:rsid w:val="00371168"/>
    <w:rsid w:val="0037356D"/>
    <w:rsid w:val="0037419B"/>
    <w:rsid w:val="0037429E"/>
    <w:rsid w:val="00374778"/>
    <w:rsid w:val="003770E5"/>
    <w:rsid w:val="0037722C"/>
    <w:rsid w:val="00380699"/>
    <w:rsid w:val="00382E40"/>
    <w:rsid w:val="0038326F"/>
    <w:rsid w:val="00385F9D"/>
    <w:rsid w:val="0038731B"/>
    <w:rsid w:val="00387439"/>
    <w:rsid w:val="00391257"/>
    <w:rsid w:val="0039304A"/>
    <w:rsid w:val="003942E3"/>
    <w:rsid w:val="003947F2"/>
    <w:rsid w:val="003953AB"/>
    <w:rsid w:val="00395FDA"/>
    <w:rsid w:val="003976C3"/>
    <w:rsid w:val="003A68D5"/>
    <w:rsid w:val="003B2140"/>
    <w:rsid w:val="003B2AC3"/>
    <w:rsid w:val="003B50E1"/>
    <w:rsid w:val="003B600A"/>
    <w:rsid w:val="003B6B71"/>
    <w:rsid w:val="003C136E"/>
    <w:rsid w:val="003C14DD"/>
    <w:rsid w:val="003C2323"/>
    <w:rsid w:val="003C304E"/>
    <w:rsid w:val="003C333B"/>
    <w:rsid w:val="003C48A5"/>
    <w:rsid w:val="003C4E37"/>
    <w:rsid w:val="003C7671"/>
    <w:rsid w:val="003D32FC"/>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21E6"/>
    <w:rsid w:val="004446E8"/>
    <w:rsid w:val="00444951"/>
    <w:rsid w:val="0044513F"/>
    <w:rsid w:val="00446DBD"/>
    <w:rsid w:val="00450326"/>
    <w:rsid w:val="00450759"/>
    <w:rsid w:val="0045126B"/>
    <w:rsid w:val="0045441A"/>
    <w:rsid w:val="00454E20"/>
    <w:rsid w:val="00457C85"/>
    <w:rsid w:val="00457EE3"/>
    <w:rsid w:val="004603B6"/>
    <w:rsid w:val="00460D8B"/>
    <w:rsid w:val="00462C50"/>
    <w:rsid w:val="00464365"/>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901FB"/>
    <w:rsid w:val="00490813"/>
    <w:rsid w:val="00490E2A"/>
    <w:rsid w:val="00493F5A"/>
    <w:rsid w:val="00494C2D"/>
    <w:rsid w:val="00495283"/>
    <w:rsid w:val="00495410"/>
    <w:rsid w:val="00496453"/>
    <w:rsid w:val="004964A5"/>
    <w:rsid w:val="004A0703"/>
    <w:rsid w:val="004A0F46"/>
    <w:rsid w:val="004A10EC"/>
    <w:rsid w:val="004A48AA"/>
    <w:rsid w:val="004A4F0F"/>
    <w:rsid w:val="004A5056"/>
    <w:rsid w:val="004A5614"/>
    <w:rsid w:val="004A5F6B"/>
    <w:rsid w:val="004A6C2C"/>
    <w:rsid w:val="004A6DA1"/>
    <w:rsid w:val="004B0EF7"/>
    <w:rsid w:val="004B23B9"/>
    <w:rsid w:val="004B4758"/>
    <w:rsid w:val="004B7849"/>
    <w:rsid w:val="004B7E22"/>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352"/>
    <w:rsid w:val="00520A53"/>
    <w:rsid w:val="0052245E"/>
    <w:rsid w:val="00522C51"/>
    <w:rsid w:val="00526054"/>
    <w:rsid w:val="00526E01"/>
    <w:rsid w:val="00530762"/>
    <w:rsid w:val="005323EE"/>
    <w:rsid w:val="00534DA0"/>
    <w:rsid w:val="00537356"/>
    <w:rsid w:val="005411E7"/>
    <w:rsid w:val="005435A7"/>
    <w:rsid w:val="00543E6C"/>
    <w:rsid w:val="00544ECE"/>
    <w:rsid w:val="00545BBC"/>
    <w:rsid w:val="00552573"/>
    <w:rsid w:val="005536AB"/>
    <w:rsid w:val="00556793"/>
    <w:rsid w:val="0056341C"/>
    <w:rsid w:val="00565087"/>
    <w:rsid w:val="0056573F"/>
    <w:rsid w:val="00566445"/>
    <w:rsid w:val="00566D2C"/>
    <w:rsid w:val="00567DC5"/>
    <w:rsid w:val="005731F4"/>
    <w:rsid w:val="00573616"/>
    <w:rsid w:val="00573F84"/>
    <w:rsid w:val="005759A2"/>
    <w:rsid w:val="00576820"/>
    <w:rsid w:val="005825AE"/>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B7991"/>
    <w:rsid w:val="005C1021"/>
    <w:rsid w:val="005C16A8"/>
    <w:rsid w:val="005C7B8F"/>
    <w:rsid w:val="005D53D9"/>
    <w:rsid w:val="005D64B9"/>
    <w:rsid w:val="005E1C7A"/>
    <w:rsid w:val="005E3D0F"/>
    <w:rsid w:val="005E431B"/>
    <w:rsid w:val="005E55EE"/>
    <w:rsid w:val="005E59C1"/>
    <w:rsid w:val="005E688A"/>
    <w:rsid w:val="005E7312"/>
    <w:rsid w:val="005E7E18"/>
    <w:rsid w:val="005F10C3"/>
    <w:rsid w:val="005F11C7"/>
    <w:rsid w:val="005F11E0"/>
    <w:rsid w:val="005F191C"/>
    <w:rsid w:val="005F2419"/>
    <w:rsid w:val="005F298B"/>
    <w:rsid w:val="005F2C9E"/>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1586"/>
    <w:rsid w:val="00622E1A"/>
    <w:rsid w:val="00631B89"/>
    <w:rsid w:val="00631BA9"/>
    <w:rsid w:val="00634CE1"/>
    <w:rsid w:val="00636178"/>
    <w:rsid w:val="00636E70"/>
    <w:rsid w:val="00636EE6"/>
    <w:rsid w:val="006414E1"/>
    <w:rsid w:val="00642ACA"/>
    <w:rsid w:val="006433CE"/>
    <w:rsid w:val="006441D8"/>
    <w:rsid w:val="0064548A"/>
    <w:rsid w:val="0064557C"/>
    <w:rsid w:val="0064589C"/>
    <w:rsid w:val="00646C53"/>
    <w:rsid w:val="00646D77"/>
    <w:rsid w:val="00647131"/>
    <w:rsid w:val="006508FC"/>
    <w:rsid w:val="00651AAB"/>
    <w:rsid w:val="00651F94"/>
    <w:rsid w:val="006530AA"/>
    <w:rsid w:val="00654900"/>
    <w:rsid w:val="00656467"/>
    <w:rsid w:val="006567F6"/>
    <w:rsid w:val="00656D67"/>
    <w:rsid w:val="00657111"/>
    <w:rsid w:val="006615B7"/>
    <w:rsid w:val="00666915"/>
    <w:rsid w:val="00666A58"/>
    <w:rsid w:val="00666C06"/>
    <w:rsid w:val="00666CD2"/>
    <w:rsid w:val="00666F47"/>
    <w:rsid w:val="00667667"/>
    <w:rsid w:val="00670F0D"/>
    <w:rsid w:val="00671901"/>
    <w:rsid w:val="00672C5E"/>
    <w:rsid w:val="0067441F"/>
    <w:rsid w:val="0067600D"/>
    <w:rsid w:val="00682281"/>
    <w:rsid w:val="00683C17"/>
    <w:rsid w:val="00684AB0"/>
    <w:rsid w:val="00685083"/>
    <w:rsid w:val="006859FC"/>
    <w:rsid w:val="006863A7"/>
    <w:rsid w:val="00690975"/>
    <w:rsid w:val="00690FBE"/>
    <w:rsid w:val="0069274F"/>
    <w:rsid w:val="006960B6"/>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169B"/>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7C0"/>
    <w:rsid w:val="00704F55"/>
    <w:rsid w:val="00706F8A"/>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767"/>
    <w:rsid w:val="0075088D"/>
    <w:rsid w:val="007511B4"/>
    <w:rsid w:val="00751B1A"/>
    <w:rsid w:val="00752479"/>
    <w:rsid w:val="00755817"/>
    <w:rsid w:val="0075589F"/>
    <w:rsid w:val="00757D40"/>
    <w:rsid w:val="00761EE1"/>
    <w:rsid w:val="0076250D"/>
    <w:rsid w:val="00762711"/>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3A82"/>
    <w:rsid w:val="0079584B"/>
    <w:rsid w:val="00796008"/>
    <w:rsid w:val="0079775E"/>
    <w:rsid w:val="007A1C1A"/>
    <w:rsid w:val="007A4B1A"/>
    <w:rsid w:val="007A5B33"/>
    <w:rsid w:val="007A6771"/>
    <w:rsid w:val="007A6B98"/>
    <w:rsid w:val="007A6F2F"/>
    <w:rsid w:val="007B19D4"/>
    <w:rsid w:val="007B2C0A"/>
    <w:rsid w:val="007B44AB"/>
    <w:rsid w:val="007B495F"/>
    <w:rsid w:val="007B61E7"/>
    <w:rsid w:val="007B68B7"/>
    <w:rsid w:val="007B6B71"/>
    <w:rsid w:val="007B7782"/>
    <w:rsid w:val="007B7847"/>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096E"/>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240"/>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519D"/>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1348"/>
    <w:rsid w:val="008E32C1"/>
    <w:rsid w:val="008E4253"/>
    <w:rsid w:val="008E458D"/>
    <w:rsid w:val="008E5ADC"/>
    <w:rsid w:val="008E5F5E"/>
    <w:rsid w:val="008F1070"/>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07"/>
    <w:rsid w:val="0095007B"/>
    <w:rsid w:val="0095208E"/>
    <w:rsid w:val="00952B52"/>
    <w:rsid w:val="00953F9F"/>
    <w:rsid w:val="00954F6C"/>
    <w:rsid w:val="00955F99"/>
    <w:rsid w:val="009561FE"/>
    <w:rsid w:val="0095648B"/>
    <w:rsid w:val="0095655E"/>
    <w:rsid w:val="00957208"/>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6613"/>
    <w:rsid w:val="00997D92"/>
    <w:rsid w:val="009A3390"/>
    <w:rsid w:val="009A3AC7"/>
    <w:rsid w:val="009A482D"/>
    <w:rsid w:val="009A4FD4"/>
    <w:rsid w:val="009A4FD9"/>
    <w:rsid w:val="009A5190"/>
    <w:rsid w:val="009B28F7"/>
    <w:rsid w:val="009B6C3A"/>
    <w:rsid w:val="009B7671"/>
    <w:rsid w:val="009C01DA"/>
    <w:rsid w:val="009C2009"/>
    <w:rsid w:val="009C2274"/>
    <w:rsid w:val="009C2AB8"/>
    <w:rsid w:val="009C4014"/>
    <w:rsid w:val="009C55D0"/>
    <w:rsid w:val="009C55E8"/>
    <w:rsid w:val="009C5D10"/>
    <w:rsid w:val="009C67DB"/>
    <w:rsid w:val="009C7DAE"/>
    <w:rsid w:val="009D0FF6"/>
    <w:rsid w:val="009D30B7"/>
    <w:rsid w:val="009D36E1"/>
    <w:rsid w:val="009D73C0"/>
    <w:rsid w:val="009E24D9"/>
    <w:rsid w:val="009E2FBE"/>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1C8"/>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C0D"/>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691B"/>
    <w:rsid w:val="00AC773F"/>
    <w:rsid w:val="00AC7DF2"/>
    <w:rsid w:val="00AD6538"/>
    <w:rsid w:val="00AD68C7"/>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26A48"/>
    <w:rsid w:val="00B30390"/>
    <w:rsid w:val="00B31AA3"/>
    <w:rsid w:val="00B32436"/>
    <w:rsid w:val="00B338D3"/>
    <w:rsid w:val="00B34185"/>
    <w:rsid w:val="00B350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6F1"/>
    <w:rsid w:val="00B768B9"/>
    <w:rsid w:val="00B76DF2"/>
    <w:rsid w:val="00B77D03"/>
    <w:rsid w:val="00B8054D"/>
    <w:rsid w:val="00B80819"/>
    <w:rsid w:val="00B836B3"/>
    <w:rsid w:val="00B87C87"/>
    <w:rsid w:val="00B92E27"/>
    <w:rsid w:val="00B931D0"/>
    <w:rsid w:val="00B941BA"/>
    <w:rsid w:val="00B94EC5"/>
    <w:rsid w:val="00B95C0E"/>
    <w:rsid w:val="00BA0F1F"/>
    <w:rsid w:val="00BA2519"/>
    <w:rsid w:val="00BA4DBE"/>
    <w:rsid w:val="00BA79DD"/>
    <w:rsid w:val="00BB05BD"/>
    <w:rsid w:val="00BB590B"/>
    <w:rsid w:val="00BC11EC"/>
    <w:rsid w:val="00BC1987"/>
    <w:rsid w:val="00BC434A"/>
    <w:rsid w:val="00BC6DEB"/>
    <w:rsid w:val="00BC7521"/>
    <w:rsid w:val="00BD161C"/>
    <w:rsid w:val="00BD1EA5"/>
    <w:rsid w:val="00BD24BE"/>
    <w:rsid w:val="00BD2981"/>
    <w:rsid w:val="00BD4231"/>
    <w:rsid w:val="00BD4919"/>
    <w:rsid w:val="00BD5F08"/>
    <w:rsid w:val="00BD7E2C"/>
    <w:rsid w:val="00BE0AFE"/>
    <w:rsid w:val="00BE0EDA"/>
    <w:rsid w:val="00BE2185"/>
    <w:rsid w:val="00BE3ECA"/>
    <w:rsid w:val="00BE4BA9"/>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2EAA"/>
    <w:rsid w:val="00C25F8E"/>
    <w:rsid w:val="00C2769B"/>
    <w:rsid w:val="00C30186"/>
    <w:rsid w:val="00C3238A"/>
    <w:rsid w:val="00C32F24"/>
    <w:rsid w:val="00C33079"/>
    <w:rsid w:val="00C3403B"/>
    <w:rsid w:val="00C3492F"/>
    <w:rsid w:val="00C34CF6"/>
    <w:rsid w:val="00C36A5F"/>
    <w:rsid w:val="00C40DC0"/>
    <w:rsid w:val="00C40E35"/>
    <w:rsid w:val="00C4286B"/>
    <w:rsid w:val="00C430F9"/>
    <w:rsid w:val="00C43CDF"/>
    <w:rsid w:val="00C46908"/>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0A75"/>
    <w:rsid w:val="00C91EB5"/>
    <w:rsid w:val="00C937B8"/>
    <w:rsid w:val="00C93813"/>
    <w:rsid w:val="00C938E9"/>
    <w:rsid w:val="00C95FAA"/>
    <w:rsid w:val="00C96DBB"/>
    <w:rsid w:val="00C96E8D"/>
    <w:rsid w:val="00CA02ED"/>
    <w:rsid w:val="00CA0917"/>
    <w:rsid w:val="00CA0DA5"/>
    <w:rsid w:val="00CA18BF"/>
    <w:rsid w:val="00CA1E03"/>
    <w:rsid w:val="00CA20F9"/>
    <w:rsid w:val="00CA2C0B"/>
    <w:rsid w:val="00CA3D0C"/>
    <w:rsid w:val="00CA520A"/>
    <w:rsid w:val="00CA573D"/>
    <w:rsid w:val="00CA59BE"/>
    <w:rsid w:val="00CA65E7"/>
    <w:rsid w:val="00CA6F4C"/>
    <w:rsid w:val="00CA753E"/>
    <w:rsid w:val="00CA7C84"/>
    <w:rsid w:val="00CB510F"/>
    <w:rsid w:val="00CB5CFF"/>
    <w:rsid w:val="00CB61D2"/>
    <w:rsid w:val="00CB6AF0"/>
    <w:rsid w:val="00CC122B"/>
    <w:rsid w:val="00CC2CC8"/>
    <w:rsid w:val="00CC44EF"/>
    <w:rsid w:val="00CC4DEA"/>
    <w:rsid w:val="00CC695B"/>
    <w:rsid w:val="00CC6CA5"/>
    <w:rsid w:val="00CD0E51"/>
    <w:rsid w:val="00CD11AE"/>
    <w:rsid w:val="00CD2620"/>
    <w:rsid w:val="00CD372F"/>
    <w:rsid w:val="00CD4C7B"/>
    <w:rsid w:val="00CD6C7B"/>
    <w:rsid w:val="00CE07A8"/>
    <w:rsid w:val="00CE1CD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2ACA"/>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170D"/>
    <w:rsid w:val="00D32E0F"/>
    <w:rsid w:val="00D334AB"/>
    <w:rsid w:val="00D337BB"/>
    <w:rsid w:val="00D34147"/>
    <w:rsid w:val="00D34B44"/>
    <w:rsid w:val="00D34C43"/>
    <w:rsid w:val="00D36592"/>
    <w:rsid w:val="00D40F2E"/>
    <w:rsid w:val="00D417CD"/>
    <w:rsid w:val="00D41C5C"/>
    <w:rsid w:val="00D46851"/>
    <w:rsid w:val="00D47AA0"/>
    <w:rsid w:val="00D509BB"/>
    <w:rsid w:val="00D515CE"/>
    <w:rsid w:val="00D53116"/>
    <w:rsid w:val="00D537F6"/>
    <w:rsid w:val="00D55066"/>
    <w:rsid w:val="00D572DA"/>
    <w:rsid w:val="00D62561"/>
    <w:rsid w:val="00D62C0A"/>
    <w:rsid w:val="00D65161"/>
    <w:rsid w:val="00D65B22"/>
    <w:rsid w:val="00D67715"/>
    <w:rsid w:val="00D67DBE"/>
    <w:rsid w:val="00D7086E"/>
    <w:rsid w:val="00D72D6B"/>
    <w:rsid w:val="00D738D6"/>
    <w:rsid w:val="00D74075"/>
    <w:rsid w:val="00D755C9"/>
    <w:rsid w:val="00D7580B"/>
    <w:rsid w:val="00D76883"/>
    <w:rsid w:val="00D80292"/>
    <w:rsid w:val="00D8073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1E0B"/>
    <w:rsid w:val="00DB254D"/>
    <w:rsid w:val="00DB3654"/>
    <w:rsid w:val="00DB7186"/>
    <w:rsid w:val="00DC0F26"/>
    <w:rsid w:val="00DC2754"/>
    <w:rsid w:val="00DC309B"/>
    <w:rsid w:val="00DC4DA2"/>
    <w:rsid w:val="00DC5291"/>
    <w:rsid w:val="00DD2F40"/>
    <w:rsid w:val="00DD34F0"/>
    <w:rsid w:val="00DD3784"/>
    <w:rsid w:val="00DD40A9"/>
    <w:rsid w:val="00DD4839"/>
    <w:rsid w:val="00DD4A4E"/>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57C4"/>
    <w:rsid w:val="00E16734"/>
    <w:rsid w:val="00E17960"/>
    <w:rsid w:val="00E20568"/>
    <w:rsid w:val="00E2144D"/>
    <w:rsid w:val="00E22A8A"/>
    <w:rsid w:val="00E243B8"/>
    <w:rsid w:val="00E26566"/>
    <w:rsid w:val="00E27680"/>
    <w:rsid w:val="00E30274"/>
    <w:rsid w:val="00E32ACD"/>
    <w:rsid w:val="00E3347C"/>
    <w:rsid w:val="00E33514"/>
    <w:rsid w:val="00E338CF"/>
    <w:rsid w:val="00E33B0E"/>
    <w:rsid w:val="00E33D2C"/>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1067"/>
    <w:rsid w:val="00E92572"/>
    <w:rsid w:val="00E96E21"/>
    <w:rsid w:val="00E96ECA"/>
    <w:rsid w:val="00EA22F8"/>
    <w:rsid w:val="00EA472F"/>
    <w:rsid w:val="00EA6955"/>
    <w:rsid w:val="00EA7989"/>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1AD3"/>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6DA6"/>
    <w:rsid w:val="00F37743"/>
    <w:rsid w:val="00F402FC"/>
    <w:rsid w:val="00F4160A"/>
    <w:rsid w:val="00F418AD"/>
    <w:rsid w:val="00F41BFB"/>
    <w:rsid w:val="00F41D6C"/>
    <w:rsid w:val="00F42D7E"/>
    <w:rsid w:val="00F4454A"/>
    <w:rsid w:val="00F44A79"/>
    <w:rsid w:val="00F456C3"/>
    <w:rsid w:val="00F50F3A"/>
    <w:rsid w:val="00F54760"/>
    <w:rsid w:val="00F54A3D"/>
    <w:rsid w:val="00F54ADF"/>
    <w:rsid w:val="00F56DDF"/>
    <w:rsid w:val="00F57E74"/>
    <w:rsid w:val="00F609E8"/>
    <w:rsid w:val="00F62A26"/>
    <w:rsid w:val="00F653B8"/>
    <w:rsid w:val="00F65D5C"/>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66D"/>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0FBE"/>
    <w:rsid w:val="00FE23D8"/>
    <w:rsid w:val="00FE2AB4"/>
    <w:rsid w:val="00FE2C9A"/>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564B"/>
    <w:rsid w:val="00FF5F2B"/>
    <w:rsid w:val="00FF72B8"/>
    <w:rsid w:val="36623EAD"/>
    <w:rsid w:val="3D2F01F9"/>
    <w:rsid w:val="53E8EE69"/>
    <w:rsid w:val="6E7EAA52"/>
    <w:rsid w:val="7E0730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D2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8420968">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36131613">
      <w:bodyDiv w:val="1"/>
      <w:marLeft w:val="0"/>
      <w:marRight w:val="0"/>
      <w:marTop w:val="0"/>
      <w:marBottom w:val="0"/>
      <w:divBdr>
        <w:top w:val="none" w:sz="0" w:space="0" w:color="auto"/>
        <w:left w:val="none" w:sz="0" w:space="0" w:color="auto"/>
        <w:bottom w:val="none" w:sz="0" w:space="0" w:color="auto"/>
        <w:right w:val="none" w:sz="0" w:space="0" w:color="auto"/>
      </w:divBdr>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RBI5PAMIO524-1616901215-25630</_dlc_DocId>
    <_dlc_DocIdUrl xmlns="71c5aaf6-e6ce-465b-b873-5148d2a4c105">
      <Url>https://nokia.sharepoint.com/sites/gxp/_layouts/15/DocIdRedir.aspx?ID=RBI5PAMIO524-1616901215-25630</Url>
      <Description>RBI5PAMIO524-1616901215-25630</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2.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3.xml><?xml version="1.0" encoding="utf-8"?>
<ds:datastoreItem xmlns:ds="http://schemas.openxmlformats.org/officeDocument/2006/customXml" ds:itemID="{9C635902-EBD1-4B8A-BB88-E0DEBFEE72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0DF69D-9BFB-4A60-B89C-A4D91005A8E6}">
  <ds:schemaRefs>
    <ds:schemaRef ds:uri="Microsoft.SharePoint.Taxonomy.ContentTypeSync"/>
  </ds:schemaRefs>
</ds:datastoreItem>
</file>

<file path=customXml/itemProps5.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7.xml><?xml version="1.0" encoding="utf-8"?>
<ds:datastoreItem xmlns:ds="http://schemas.openxmlformats.org/officeDocument/2006/customXml" ds:itemID="{E5D70E90-BAC5-4847-B993-FC6883F815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5</Pages>
  <Words>1912</Words>
  <Characters>10902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Further discussion on the optimal usage of Subsequent CPAC</vt:lpstr>
    </vt:vector>
  </TitlesOfParts>
  <Company>Nokia</Company>
  <LinksUpToDate>false</LinksUpToDate>
  <CharactersWithSpaces>12789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Solution for the optimal usage of Subsequent CPAC</dc:title>
  <dc:subject>3GPP RAN3 #125</dc:subject>
  <dc:creator>Benoist Sébire</dc:creator>
  <cp:keywords>&lt;keyword[, keyword, ]&gt;</cp:keywords>
  <dc:description/>
  <cp:lastModifiedBy>Nokia</cp:lastModifiedBy>
  <cp:revision>26</cp:revision>
  <cp:lastPrinted>2019-03-27T07:16:00Z</cp:lastPrinted>
  <dcterms:created xsi:type="dcterms:W3CDTF">2024-07-22T10:04:00Z</dcterms:created>
  <dcterms:modified xsi:type="dcterms:W3CDTF">2024-08-08T10:41:00Z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0d3c3465-3638-4eed-8afe-891d7758ff5a</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